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78488" w14:textId="6DA29DE6" w:rsidR="001724F5" w:rsidRDefault="001724F5" w:rsidP="00667C34">
      <w:pPr>
        <w:pStyle w:val="CRCoverPage"/>
        <w:tabs>
          <w:tab w:val="right" w:pos="9639"/>
        </w:tabs>
        <w:spacing w:after="0"/>
        <w:rPr>
          <w:b/>
          <w:i/>
          <w:noProof/>
          <w:sz w:val="28"/>
        </w:rPr>
      </w:pPr>
      <w:r>
        <w:rPr>
          <w:b/>
          <w:noProof/>
          <w:sz w:val="24"/>
        </w:rPr>
        <w:t>3GPP TSG-CT WG4 Meeting #117</w:t>
      </w:r>
      <w:r>
        <w:rPr>
          <w:b/>
          <w:i/>
          <w:noProof/>
          <w:sz w:val="28"/>
        </w:rPr>
        <w:tab/>
      </w:r>
      <w:r w:rsidR="002F756A" w:rsidRPr="002F756A">
        <w:rPr>
          <w:b/>
          <w:noProof/>
          <w:sz w:val="24"/>
        </w:rPr>
        <w:t>C4-</w:t>
      </w:r>
      <w:r w:rsidR="0040095B" w:rsidRPr="002F756A">
        <w:rPr>
          <w:b/>
          <w:noProof/>
          <w:sz w:val="24"/>
        </w:rPr>
        <w:t>233</w:t>
      </w:r>
      <w:r w:rsidR="0040095B">
        <w:rPr>
          <w:b/>
          <w:noProof/>
          <w:sz w:val="24"/>
        </w:rPr>
        <w:t>846</w:t>
      </w:r>
    </w:p>
    <w:p w14:paraId="3F443863" w14:textId="5C81B225" w:rsidR="001724F5" w:rsidRDefault="001724F5" w:rsidP="001724F5">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F85665">
        <w:rPr>
          <w:b/>
          <w:noProof/>
          <w:sz w:val="24"/>
        </w:rPr>
        <w:tab/>
      </w:r>
      <w:r w:rsidR="00F85665">
        <w:rPr>
          <w:b/>
          <w:noProof/>
          <w:sz w:val="24"/>
        </w:rPr>
        <w:tab/>
      </w:r>
      <w:r w:rsidR="00F85665">
        <w:rPr>
          <w:b/>
          <w:noProof/>
          <w:sz w:val="24"/>
        </w:rPr>
        <w:tab/>
      </w:r>
      <w:r w:rsidR="00F85665">
        <w:rPr>
          <w:b/>
          <w:noProof/>
          <w:sz w:val="24"/>
        </w:rPr>
        <w:tab/>
      </w:r>
      <w:r w:rsidR="00F85665">
        <w:rPr>
          <w:b/>
          <w:noProof/>
          <w:sz w:val="24"/>
        </w:rPr>
        <w:tab/>
      </w:r>
      <w:r w:rsidR="00F85665">
        <w:rPr>
          <w:b/>
          <w:noProof/>
          <w:sz w:val="24"/>
        </w:rPr>
        <w:tab/>
      </w:r>
      <w:r w:rsidR="00F85665">
        <w:rPr>
          <w:b/>
          <w:noProof/>
          <w:sz w:val="24"/>
        </w:rPr>
        <w:tab/>
      </w:r>
      <w:r w:rsidR="00F85665">
        <w:rPr>
          <w:b/>
          <w:noProof/>
          <w:sz w:val="24"/>
        </w:rPr>
        <w:tab/>
      </w:r>
      <w:r w:rsidR="00F85665">
        <w:rPr>
          <w:b/>
          <w:noProof/>
          <w:sz w:val="24"/>
        </w:rPr>
        <w:tab/>
      </w:r>
      <w:r w:rsidR="00F85665">
        <w:rPr>
          <w:b/>
          <w:noProof/>
          <w:sz w:val="24"/>
        </w:rPr>
        <w:tab/>
      </w:r>
      <w:r w:rsidR="00F85665">
        <w:rPr>
          <w:b/>
          <w:noProof/>
          <w:sz w:val="24"/>
        </w:rPr>
        <w:tab/>
        <w:t xml:space="preserve">was </w:t>
      </w:r>
      <w:r w:rsidR="00F85665" w:rsidRPr="002F756A">
        <w:rPr>
          <w:b/>
          <w:noProof/>
          <w:sz w:val="24"/>
        </w:rPr>
        <w:t>C4-233400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35F6A2" w:rsidR="001E41F3" w:rsidRPr="00410371" w:rsidRDefault="00C45B0B" w:rsidP="00667C34">
            <w:pPr>
              <w:pStyle w:val="CRCoverPage"/>
              <w:spacing w:after="0"/>
              <w:jc w:val="right"/>
              <w:rPr>
                <w:b/>
                <w:noProof/>
                <w:sz w:val="28"/>
              </w:rPr>
            </w:pPr>
            <w:r>
              <w:rPr>
                <w:b/>
                <w:noProof/>
                <w:sz w:val="28"/>
              </w:rPr>
              <w:t>2</w:t>
            </w:r>
            <w:r w:rsidR="00F1669E">
              <w:rPr>
                <w:b/>
                <w:noProof/>
                <w:sz w:val="28"/>
              </w:rPr>
              <w:t>9.</w:t>
            </w:r>
            <w:r w:rsidR="00667C34">
              <w:rPr>
                <w:b/>
                <w:noProof/>
                <w:sz w:val="28"/>
              </w:rPr>
              <w:t>5</w:t>
            </w:r>
            <w:r w:rsidR="00117973">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097CF8" w:rsidR="001E41F3" w:rsidRPr="00410371" w:rsidRDefault="002F756A" w:rsidP="00547111">
            <w:pPr>
              <w:pStyle w:val="CRCoverPage"/>
              <w:spacing w:after="0"/>
              <w:rPr>
                <w:noProof/>
                <w:lang w:eastAsia="zh-CN"/>
              </w:rPr>
            </w:pPr>
            <w:r w:rsidRPr="002F756A">
              <w:rPr>
                <w:rFonts w:hint="eastAsia"/>
                <w:b/>
                <w:noProof/>
                <w:sz w:val="28"/>
              </w:rPr>
              <w:t>0</w:t>
            </w:r>
            <w:r w:rsidRPr="002F756A">
              <w:rPr>
                <w:b/>
                <w:noProof/>
                <w:sz w:val="28"/>
              </w:rPr>
              <w:t>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42B154" w:rsidR="001E41F3" w:rsidRPr="00410371" w:rsidRDefault="00F85665"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89947" w:rsidR="001E41F3" w:rsidRPr="00410371" w:rsidRDefault="00667C34">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0B5BC" w:rsidR="001E41F3" w:rsidRDefault="00667C34" w:rsidP="000811EA">
            <w:pPr>
              <w:pStyle w:val="CRCoverPage"/>
              <w:spacing w:after="0"/>
              <w:ind w:left="100"/>
              <w:rPr>
                <w:noProof/>
                <w:lang w:eastAsia="zh-CN"/>
              </w:rPr>
            </w:pPr>
            <w:r>
              <w:rPr>
                <w:noProof/>
                <w:lang w:eastAsia="zh-CN"/>
              </w:rPr>
              <w:t xml:space="preserve">Support on </w:t>
            </w:r>
            <w:r w:rsidR="004C73EF">
              <w:t>NLOS/LOS measurement indication</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59613" w:rsidR="001E41F3" w:rsidRDefault="00F85665">
            <w:pPr>
              <w:pStyle w:val="CRCoverPage"/>
              <w:spacing w:after="0"/>
              <w:ind w:left="100"/>
              <w:rPr>
                <w:noProof/>
              </w:rPr>
            </w:pPr>
            <w:r>
              <w:rPr>
                <w:noProof/>
              </w:rPr>
              <w:t>5G_</w:t>
            </w:r>
            <w:r w:rsidR="00365A55">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C0A03"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1F7CCA">
              <w:rPr>
                <w:noProof/>
              </w:rPr>
              <w:t>8</w:t>
            </w:r>
            <w:r w:rsidR="00C45B0B">
              <w:rPr>
                <w:rFonts w:hint="eastAsia"/>
                <w:noProof/>
                <w:lang w:eastAsia="zh-CN"/>
              </w:rPr>
              <w:t>-</w:t>
            </w:r>
            <w:r w:rsidR="00BB6ECC">
              <w:rPr>
                <w:noProof/>
              </w:rPr>
              <w:t>1</w:t>
            </w:r>
            <w:r w:rsidR="001F7CCA">
              <w:rPr>
                <w:noProof/>
              </w:rPr>
              <w:t>1</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45E9" w14:paraId="1256F52C" w14:textId="77777777" w:rsidTr="007F49AD">
        <w:tc>
          <w:tcPr>
            <w:tcW w:w="2694" w:type="dxa"/>
            <w:gridSpan w:val="2"/>
            <w:tcBorders>
              <w:top w:val="single" w:sz="4" w:space="0" w:color="auto"/>
              <w:left w:val="single" w:sz="4" w:space="0" w:color="auto"/>
            </w:tcBorders>
          </w:tcPr>
          <w:p w14:paraId="52C87DB0" w14:textId="77777777" w:rsidR="00A945E9" w:rsidRDefault="00A945E9" w:rsidP="00A945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79E2D" w14:textId="366FC589" w:rsidR="00965ED3" w:rsidRDefault="00965ED3" w:rsidP="000811EA">
            <w:pPr>
              <w:pStyle w:val="CRCoverPage"/>
              <w:spacing w:after="0"/>
              <w:ind w:left="100"/>
              <w:rPr>
                <w:lang w:eastAsia="zh-CN"/>
              </w:rPr>
            </w:pPr>
            <w:r>
              <w:rPr>
                <w:lang w:eastAsia="zh-CN"/>
              </w:rPr>
              <w:t xml:space="preserve">As defined </w:t>
            </w:r>
            <w:r w:rsidR="005F5276">
              <w:rPr>
                <w:lang w:eastAsia="zh-CN"/>
              </w:rPr>
              <w:t>in 23.273</w:t>
            </w:r>
            <w:r>
              <w:rPr>
                <w:lang w:eastAsia="zh-CN"/>
              </w:rPr>
              <w:t xml:space="preserve">, </w:t>
            </w:r>
            <w:r w:rsidR="004C73EF">
              <w:t>NLOS/LOS measurement indication is added into Nlmf service</w:t>
            </w:r>
            <w:r>
              <w:t>.</w:t>
            </w:r>
          </w:p>
          <w:p w14:paraId="5F3CE5A8" w14:textId="77777777" w:rsidR="00965ED3" w:rsidRDefault="00965ED3" w:rsidP="000811EA">
            <w:pPr>
              <w:pStyle w:val="CRCoverPage"/>
              <w:spacing w:after="0"/>
              <w:ind w:left="100"/>
              <w:rPr>
                <w:lang w:eastAsia="zh-CN"/>
              </w:rPr>
            </w:pPr>
          </w:p>
          <w:p w14:paraId="375B5A0F" w14:textId="77777777" w:rsidR="00117973" w:rsidRPr="00117973" w:rsidRDefault="00117973" w:rsidP="00117973">
            <w:pPr>
              <w:pStyle w:val="4"/>
              <w:ind w:leftChars="100" w:left="1618"/>
              <w:rPr>
                <w:i/>
                <w:lang w:eastAsia="en-GB"/>
              </w:rPr>
            </w:pPr>
            <w:bookmarkStart w:id="1" w:name="_Toc138251346"/>
            <w:bookmarkStart w:id="2" w:name="_Toc58920697"/>
            <w:r w:rsidRPr="00117973">
              <w:rPr>
                <w:i/>
              </w:rPr>
              <w:t>8.</w:t>
            </w:r>
            <w:r w:rsidRPr="00117973">
              <w:rPr>
                <w:i/>
                <w:lang w:eastAsia="zh-CN"/>
              </w:rPr>
              <w:t>4</w:t>
            </w:r>
            <w:r w:rsidRPr="00117973">
              <w:rPr>
                <w:i/>
              </w:rPr>
              <w:t>.2.2</w:t>
            </w:r>
            <w:r w:rsidRPr="00117973">
              <w:rPr>
                <w:i/>
              </w:rPr>
              <w:tab/>
              <w:t>N</w:t>
            </w:r>
            <w:r w:rsidRPr="00117973">
              <w:rPr>
                <w:i/>
                <w:lang w:eastAsia="zh-CN"/>
              </w:rPr>
              <w:t>gmlc</w:t>
            </w:r>
            <w:r w:rsidRPr="00117973">
              <w:rPr>
                <w:i/>
              </w:rPr>
              <w:t>_Location_</w:t>
            </w:r>
            <w:r w:rsidRPr="00117973">
              <w:rPr>
                <w:i/>
                <w:lang w:eastAsia="zh-CN"/>
              </w:rPr>
              <w:t>Provide</w:t>
            </w:r>
            <w:r w:rsidRPr="00117973">
              <w:rPr>
                <w:i/>
              </w:rPr>
              <w:t>Location service operation</w:t>
            </w:r>
            <w:bookmarkEnd w:id="1"/>
            <w:bookmarkEnd w:id="2"/>
          </w:p>
          <w:p w14:paraId="65FEAA87" w14:textId="77777777" w:rsidR="00117973" w:rsidRPr="00117973" w:rsidRDefault="00117973" w:rsidP="00117973">
            <w:pPr>
              <w:ind w:leftChars="100" w:left="200"/>
              <w:rPr>
                <w:i/>
                <w:lang w:eastAsia="zh-CN"/>
              </w:rPr>
            </w:pPr>
            <w:r w:rsidRPr="00117973">
              <w:rPr>
                <w:b/>
                <w:i/>
              </w:rPr>
              <w:t xml:space="preserve">Output, Optional: </w:t>
            </w:r>
            <w:r w:rsidRPr="00117973">
              <w:rPr>
                <w:i/>
                <w:lang w:eastAsia="zh-CN"/>
              </w:rPr>
              <w:t xml:space="preserve">Geodetic location, Local Location including Coordinate ID, civic location, age of location, </w:t>
            </w:r>
            <w:r w:rsidRPr="00117973">
              <w:rPr>
                <w:i/>
                <w:highlight w:val="green"/>
                <w:lang w:eastAsia="zh-CN"/>
              </w:rPr>
              <w:t>LOS/NLOS measurement indication,</w:t>
            </w:r>
            <w:r w:rsidRPr="00117973">
              <w:rPr>
                <w:i/>
                <w:lang w:eastAsia="zh-CN"/>
              </w:rPr>
              <w:t xml:space="preserve"> position methods used (in the case of success indication provided), failure cause (in the case of failure indication provided), achieved Location QoS Accuracy, the timestamp of the Location.</w:t>
            </w:r>
          </w:p>
          <w:p w14:paraId="7B1CA8AF" w14:textId="77777777" w:rsidR="00117973" w:rsidRPr="00117973" w:rsidRDefault="00117973" w:rsidP="00117973">
            <w:pPr>
              <w:pStyle w:val="4"/>
              <w:ind w:leftChars="100" w:left="1618"/>
              <w:rPr>
                <w:i/>
                <w:lang w:eastAsia="en-GB"/>
              </w:rPr>
            </w:pPr>
            <w:bookmarkStart w:id="3" w:name="_Toc138251348"/>
            <w:bookmarkStart w:id="4" w:name="_Toc58920699"/>
            <w:r w:rsidRPr="00117973">
              <w:rPr>
                <w:i/>
              </w:rPr>
              <w:t>8.</w:t>
            </w:r>
            <w:r w:rsidRPr="00117973">
              <w:rPr>
                <w:i/>
                <w:lang w:eastAsia="zh-CN"/>
              </w:rPr>
              <w:t>4</w:t>
            </w:r>
            <w:r w:rsidRPr="00117973">
              <w:rPr>
                <w:i/>
              </w:rPr>
              <w:t>.2.</w:t>
            </w:r>
            <w:r w:rsidRPr="00117973">
              <w:rPr>
                <w:i/>
                <w:lang w:eastAsia="zh-CN"/>
              </w:rPr>
              <w:t>4</w:t>
            </w:r>
            <w:r w:rsidRPr="00117973">
              <w:rPr>
                <w:i/>
              </w:rPr>
              <w:tab/>
              <w:t>N</w:t>
            </w:r>
            <w:r w:rsidRPr="00117973">
              <w:rPr>
                <w:i/>
                <w:lang w:eastAsia="zh-CN"/>
              </w:rPr>
              <w:t>gmlc</w:t>
            </w:r>
            <w:r w:rsidRPr="00117973">
              <w:rPr>
                <w:i/>
              </w:rPr>
              <w:t>_Location_</w:t>
            </w:r>
            <w:r w:rsidRPr="00117973">
              <w:rPr>
                <w:i/>
                <w:lang w:eastAsia="zh-CN"/>
              </w:rPr>
              <w:t>EventNotify</w:t>
            </w:r>
            <w:r w:rsidRPr="00117973">
              <w:rPr>
                <w:i/>
              </w:rPr>
              <w:t xml:space="preserve"> service operation</w:t>
            </w:r>
            <w:bookmarkEnd w:id="3"/>
            <w:bookmarkEnd w:id="4"/>
          </w:p>
          <w:p w14:paraId="1E7F1F8C" w14:textId="77777777" w:rsidR="00117973" w:rsidRPr="00117973" w:rsidRDefault="00117973" w:rsidP="00117973">
            <w:pPr>
              <w:ind w:leftChars="100" w:left="200"/>
              <w:rPr>
                <w:i/>
              </w:rPr>
            </w:pPr>
            <w:r w:rsidRPr="00117973">
              <w:rPr>
                <w:b/>
                <w:i/>
              </w:rPr>
              <w:t>Input, Optional:</w:t>
            </w:r>
            <w:r w:rsidRPr="00117973">
              <w:rPr>
                <w:i/>
              </w:rPr>
              <w:t xml:space="preserve"> </w:t>
            </w:r>
            <w:r w:rsidRPr="00117973">
              <w:rPr>
                <w:i/>
                <w:lang w:eastAsia="zh-CN"/>
              </w:rPr>
              <w:t xml:space="preserve">Geodetic Location, Local Location including Coordinate ID, Civic Location, </w:t>
            </w:r>
            <w:r w:rsidRPr="00117973">
              <w:rPr>
                <w:i/>
                <w:highlight w:val="green"/>
                <w:lang w:eastAsia="zh-CN"/>
              </w:rPr>
              <w:t>LOS/NLOS measurement indication,</w:t>
            </w:r>
            <w:r w:rsidRPr="00117973">
              <w:rPr>
                <w:i/>
                <w:lang w:eastAsia="zh-CN"/>
              </w:rPr>
              <w:t xml:space="preserve"> Position Methods Used (in the case of success indication provided), Failure Cause (in the case of failure indication provided), address of a new AMF or MME, achieved Location QoS Accuracy, the timestamp of the Location, statistics on events reported since the last cumulative event report.</w:t>
            </w:r>
          </w:p>
          <w:p w14:paraId="435BF28D" w14:textId="77777777" w:rsidR="004C73EF" w:rsidRPr="004C73EF" w:rsidRDefault="004C73EF" w:rsidP="004C73EF">
            <w:pPr>
              <w:pStyle w:val="CRCoverPage"/>
              <w:spacing w:after="0"/>
              <w:ind w:left="100"/>
              <w:rPr>
                <w:lang w:eastAsia="zh-CN"/>
              </w:rPr>
            </w:pPr>
          </w:p>
          <w:p w14:paraId="708AA7DE" w14:textId="31671F5C" w:rsidR="00A945E9" w:rsidRPr="00A945E9" w:rsidRDefault="00965ED3" w:rsidP="004C73EF">
            <w:pPr>
              <w:pStyle w:val="CRCoverPage"/>
              <w:spacing w:after="0"/>
              <w:ind w:left="100"/>
              <w:rPr>
                <w:lang w:eastAsia="zh-CN"/>
              </w:rPr>
            </w:pPr>
            <w:r>
              <w:rPr>
                <w:lang w:eastAsia="zh-CN"/>
              </w:rPr>
              <w:t>I</w:t>
            </w:r>
            <w:r w:rsidR="000811EA">
              <w:rPr>
                <w:lang w:eastAsia="zh-CN"/>
              </w:rPr>
              <w:t xml:space="preserve">t’s proposed to </w:t>
            </w:r>
            <w:r w:rsidR="00667C34">
              <w:rPr>
                <w:lang w:eastAsia="zh-CN"/>
              </w:rPr>
              <w:t xml:space="preserve">add </w:t>
            </w:r>
            <w:r w:rsidR="004C73EF">
              <w:t>NLOS/LOS measurement indication</w:t>
            </w:r>
            <w:r w:rsidR="00667C34">
              <w:rPr>
                <w:lang w:eastAsia="zh-CN"/>
              </w:rPr>
              <w:t xml:space="preserve"> to align with Stage2.</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B21BF7" w:rsidR="00CB4C9A" w:rsidRDefault="004C73EF" w:rsidP="000811EA">
            <w:pPr>
              <w:pStyle w:val="CRCoverPage"/>
              <w:spacing w:after="0"/>
              <w:ind w:left="100"/>
            </w:pPr>
            <w:r>
              <w:rPr>
                <w:lang w:eastAsia="zh-CN"/>
              </w:rPr>
              <w:t xml:space="preserve">It’s proposed to add </w:t>
            </w:r>
            <w:r>
              <w:t>NLOS/LOS measurement indication</w:t>
            </w:r>
            <w:r>
              <w:rPr>
                <w:lang w:eastAsia="zh-CN"/>
              </w:rPr>
              <w:t xml:space="preserve"> to align with Stage2.</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7951D" w:rsidR="001E41F3" w:rsidRDefault="00A945E9" w:rsidP="00423CBE">
            <w:pPr>
              <w:pStyle w:val="CRCoverPage"/>
              <w:spacing w:after="0"/>
              <w:ind w:leftChars="50" w:left="100"/>
              <w:rPr>
                <w:noProof/>
                <w:lang w:eastAsia="zh-CN"/>
              </w:rPr>
            </w:pPr>
            <w:r>
              <w:rPr>
                <w:noProof/>
                <w:lang w:eastAsia="zh-CN"/>
              </w:rPr>
              <w:t>Misalignment with Stage2.</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67573" w:rsidR="001E41F3" w:rsidRDefault="00A9321D" w:rsidP="00AD7A40">
            <w:pPr>
              <w:pStyle w:val="CRCoverPage"/>
              <w:spacing w:after="0"/>
              <w:ind w:left="100"/>
              <w:rPr>
                <w:noProof/>
                <w:lang w:eastAsia="zh-CN"/>
              </w:rPr>
            </w:pPr>
            <w:r>
              <w:t>5.2.2.2.2</w:t>
            </w:r>
            <w:r w:rsidR="00640C97">
              <w:t>,</w:t>
            </w:r>
            <w:r>
              <w:t xml:space="preserve"> </w:t>
            </w:r>
            <w:r w:rsidR="00AD7A40">
              <w:t>6.1.5.1, 6.1.5</w:t>
            </w:r>
            <w:r>
              <w:t xml:space="preserve">.2.3, </w:t>
            </w:r>
            <w:r w:rsidR="00AD7A40">
              <w:t>6.1.5.2.6</w:t>
            </w:r>
            <w:r>
              <w:t xml:space="preserve">, </w:t>
            </w:r>
            <w:r w:rsidR="00640C97">
              <w:t>A.2</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43C42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CA2487" w:rsidR="001E41F3" w:rsidRDefault="00965E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FB31EE" w:rsidR="001E41F3" w:rsidRDefault="00965ED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DCB05A" w:rsidR="001E41F3" w:rsidRDefault="00B63224" w:rsidP="005F5276">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r>
              <w:t>N</w:t>
            </w:r>
            <w:r w:rsidR="00117973">
              <w:t>gmlc</w:t>
            </w:r>
            <w:r>
              <w:t>_</w:t>
            </w:r>
            <w:r w:rsidR="00A9321D">
              <w:t>Location</w:t>
            </w:r>
            <w:r>
              <w:t xml:space="preserve"> API</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5" w:name="_Toc130814709"/>
      <w:bookmarkStart w:id="6" w:name="_Toc67682073"/>
      <w:bookmarkStart w:id="7" w:name="_Toc45029300"/>
      <w:bookmarkStart w:id="8" w:name="_Toc45028465"/>
      <w:bookmarkStart w:id="9" w:name="_Toc36457547"/>
      <w:bookmarkStart w:id="10" w:name="_Toc27585540"/>
      <w:bookmarkStart w:id="11" w:name="_Toc11338825"/>
    </w:p>
    <w:p w14:paraId="4728B939" w14:textId="77777777" w:rsidR="00117973" w:rsidRDefault="00117973" w:rsidP="00117973">
      <w:pPr>
        <w:pStyle w:val="5"/>
        <w:rPr>
          <w:lang w:eastAsia="zh-CN"/>
        </w:rPr>
      </w:pPr>
      <w:bookmarkStart w:id="12" w:name="_Toc45032339"/>
      <w:bookmarkStart w:id="13" w:name="_Toc43215091"/>
      <w:bookmarkStart w:id="14" w:name="_Toc36463251"/>
      <w:bookmarkStart w:id="15" w:name="_Toc34147867"/>
      <w:bookmarkStart w:id="16" w:name="_Toc138344471"/>
      <w:bookmarkStart w:id="17" w:name="_Toc130844974"/>
      <w:bookmarkStart w:id="18" w:name="_Toc122015811"/>
      <w:bookmarkEnd w:id="5"/>
      <w:bookmarkEnd w:id="6"/>
      <w:bookmarkEnd w:id="7"/>
      <w:bookmarkEnd w:id="8"/>
      <w:bookmarkEnd w:id="9"/>
      <w:bookmarkEnd w:id="10"/>
      <w:bookmarkEnd w:id="11"/>
      <w:r>
        <w:t>5.2.2.2.2</w:t>
      </w:r>
      <w:r>
        <w:tab/>
      </w:r>
      <w:bookmarkEnd w:id="12"/>
      <w:bookmarkEnd w:id="13"/>
      <w:bookmarkEnd w:id="14"/>
      <w:bookmarkEnd w:id="15"/>
      <w:r>
        <w:t>Provide Location of a single UE</w:t>
      </w:r>
      <w:bookmarkEnd w:id="16"/>
      <w:bookmarkEnd w:id="17"/>
      <w:bookmarkEnd w:id="18"/>
    </w:p>
    <w:p w14:paraId="0056A769" w14:textId="77777777" w:rsidR="00117973" w:rsidRDefault="00117973" w:rsidP="00117973">
      <w:pPr>
        <w:rPr>
          <w:lang w:eastAsia="zh-CN"/>
        </w:rPr>
      </w:pPr>
      <w:r>
        <w:rPr>
          <w:lang w:eastAsia="zh-CN"/>
        </w:rPr>
        <w:t>The service operation is used during the procedures:</w:t>
      </w:r>
    </w:p>
    <w:p w14:paraId="1761299C" w14:textId="77777777" w:rsidR="00117973" w:rsidRDefault="00117973" w:rsidP="00117973">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0585FD93" w14:textId="77777777" w:rsidR="00117973" w:rsidRDefault="00117973" w:rsidP="00117973">
      <w:pPr>
        <w:pStyle w:val="B1"/>
        <w:rPr>
          <w:lang w:eastAsia="en-GB"/>
        </w:rPr>
      </w:pPr>
      <w:r>
        <w:t>-</w:t>
      </w:r>
      <w:r>
        <w:tab/>
      </w:r>
      <w:r>
        <w:rPr>
          <w:lang w:eastAsia="zh-CN"/>
        </w:rPr>
        <w:t xml:space="preserve">Initiation and Reporting of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005D9F38" w14:textId="77777777" w:rsidR="00117973" w:rsidRDefault="00117973" w:rsidP="00117973">
      <w:pPr>
        <w:pStyle w:val="B1"/>
        <w:rPr>
          <w:lang w:eastAsia="zh-CN"/>
        </w:rPr>
      </w:pPr>
      <w:r>
        <w:t>-</w:t>
      </w:r>
      <w:r>
        <w:tab/>
      </w:r>
      <w:r>
        <w:rPr>
          <w:lang w:eastAsia="zh-CN"/>
        </w:rPr>
        <w:t xml:space="preserve">Unified Location Service Exposure Procedure without routing by a UDM </w:t>
      </w:r>
      <w:r>
        <w:t>(see 3GPP TS 23.</w:t>
      </w:r>
      <w:r>
        <w:rPr>
          <w:lang w:eastAsia="zh-CN"/>
        </w:rPr>
        <w:t>273</w:t>
      </w:r>
      <w:r>
        <w:t> [</w:t>
      </w:r>
      <w:r>
        <w:rPr>
          <w:lang w:eastAsia="zh-CN"/>
        </w:rPr>
        <w:t>4</w:t>
      </w:r>
      <w:r>
        <w:t>], clause</w:t>
      </w:r>
      <w:r>
        <w:rPr>
          <w:lang w:val="en-US" w:eastAsia="zh-CN"/>
        </w:rPr>
        <w:t> </w:t>
      </w:r>
      <w:r>
        <w:rPr>
          <w:lang w:eastAsia="zh-CN"/>
        </w:rPr>
        <w:t>6.5</w:t>
      </w:r>
      <w:r>
        <w:t>.</w:t>
      </w:r>
      <w:r>
        <w:rPr>
          <w:lang w:eastAsia="zh-CN"/>
        </w:rPr>
        <w:t>1</w:t>
      </w:r>
      <w:r>
        <w:t>)</w:t>
      </w:r>
    </w:p>
    <w:p w14:paraId="22B1D076" w14:textId="77777777" w:rsidR="00117973" w:rsidRDefault="00117973" w:rsidP="00117973">
      <w:pPr>
        <w:pStyle w:val="B1"/>
        <w:rPr>
          <w:lang w:eastAsia="zh-CN"/>
        </w:rPr>
      </w:pPr>
      <w:r>
        <w:t>-</w:t>
      </w:r>
      <w:r>
        <w:tab/>
      </w:r>
      <w:r>
        <w:rPr>
          <w:lang w:eastAsia="zh-CN"/>
        </w:rPr>
        <w:t xml:space="preserve">Procedures with interaction between 5GC and EPC </w:t>
      </w:r>
      <w:r>
        <w:t>(see 3GPP TS 23.</w:t>
      </w:r>
      <w:r>
        <w:rPr>
          <w:lang w:eastAsia="zh-CN"/>
        </w:rPr>
        <w:t>273</w:t>
      </w:r>
      <w:r>
        <w:t> [</w:t>
      </w:r>
      <w:r>
        <w:rPr>
          <w:lang w:eastAsia="zh-CN"/>
        </w:rPr>
        <w:t>4</w:t>
      </w:r>
      <w:r>
        <w:t>], clause</w:t>
      </w:r>
      <w:r>
        <w:rPr>
          <w:lang w:val="en-US" w:eastAsia="zh-CN"/>
        </w:rPr>
        <w:t> </w:t>
      </w:r>
      <w:r>
        <w:rPr>
          <w:lang w:eastAsia="zh-CN"/>
        </w:rPr>
        <w:t>6.13</w:t>
      </w:r>
      <w:r>
        <w:t>)</w:t>
      </w:r>
    </w:p>
    <w:p w14:paraId="1A9715D8" w14:textId="77777777" w:rsidR="00117973" w:rsidRDefault="00117973" w:rsidP="00117973">
      <w:pPr>
        <w:rPr>
          <w:lang w:eastAsia="zh-CN"/>
        </w:rPr>
      </w:pPr>
      <w:r>
        <w:rPr>
          <w:lang w:eastAsia="zh-CN"/>
        </w:rPr>
        <w:t>The ProvideLocation service operation is invoked by a NF Service Consumer, e.g. a NEF, GMLC or NWDAF, towards the GMLC to request to provide the location information (geodetic location and, optionally local and/or civic location) for a target UE or to subscribe to periodic or triggered deferred location for a target UE. See Figure 5.2.2.2.2-1.</w:t>
      </w:r>
    </w:p>
    <w:p w14:paraId="312DC4BE" w14:textId="77777777" w:rsidR="00117973" w:rsidRDefault="00117973" w:rsidP="00117973">
      <w:pPr>
        <w:pStyle w:val="TH"/>
        <w:rPr>
          <w:lang w:val="fr-FR" w:eastAsia="zh-CN"/>
        </w:rPr>
      </w:pPr>
    </w:p>
    <w:p w14:paraId="43E170DF" w14:textId="77777777" w:rsidR="00117973" w:rsidRDefault="00117973" w:rsidP="00117973">
      <w:pPr>
        <w:pStyle w:val="TH"/>
        <w:rPr>
          <w:lang w:val="fr-FR" w:eastAsia="zh-CN"/>
        </w:rPr>
      </w:pPr>
      <w:r>
        <w:rPr>
          <w:rFonts w:eastAsia="Times New Roman"/>
          <w:lang w:val="fr-FR" w:eastAsia="en-GB"/>
        </w:rPr>
        <w:object w:dxaOrig="8655" w:dyaOrig="2130" w14:anchorId="43D115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pt" o:ole="">
            <v:imagedata r:id="rId13" o:title=""/>
          </v:shape>
          <o:OLEObject Type="Embed" ProgID="Visio.Drawing.11" ShapeID="_x0000_i1025" DrawAspect="Content" ObjectID="_1754480038" r:id="rId14"/>
        </w:object>
      </w:r>
    </w:p>
    <w:p w14:paraId="3AB3F3EA" w14:textId="77777777" w:rsidR="00117973" w:rsidRDefault="00117973" w:rsidP="00117973">
      <w:pPr>
        <w:pStyle w:val="TF"/>
        <w:rPr>
          <w:lang w:eastAsia="zh-CN"/>
        </w:rPr>
      </w:pPr>
      <w:r>
        <w:t xml:space="preserve">Figure </w:t>
      </w:r>
      <w:r>
        <w:rPr>
          <w:lang w:eastAsia="zh-CN"/>
        </w:rPr>
        <w:t>5.2.2.2.2-</w:t>
      </w:r>
      <w:r>
        <w:t xml:space="preserve">1: </w:t>
      </w:r>
      <w:r>
        <w:rPr>
          <w:lang w:eastAsia="zh-CN"/>
        </w:rPr>
        <w:t>ProvideLocation Request/Response for a target UE</w:t>
      </w:r>
    </w:p>
    <w:p w14:paraId="24A13286" w14:textId="6A984F83" w:rsidR="00117973" w:rsidRDefault="00117973" w:rsidP="00117973">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or GPSI), required QoS, </w:t>
      </w:r>
      <w:r>
        <w:rPr>
          <w:rFonts w:eastAsia="宋体"/>
          <w:lang w:eastAsia="zh-CN"/>
        </w:rPr>
        <w:t>s</w:t>
      </w:r>
      <w:r>
        <w:rPr>
          <w:lang w:eastAsia="zh-CN"/>
        </w:rPr>
        <w:t>upported GAD shapes, LCS client type, external  Service Identity, Codeword, service coverage, LDR type, serving AMF address,  LDR reference, scheduled location time, LMF ID, LpHapType, E</w:t>
      </w:r>
      <w:r>
        <w:rPr>
          <w:lang w:eastAsia="ko-KR"/>
        </w:rPr>
        <w:t xml:space="preserve">vent Report Expected </w:t>
      </w:r>
      <w:r>
        <w:rPr>
          <w:rFonts w:cs="Arial"/>
          <w:szCs w:val="18"/>
          <w:lang w:eastAsia="zh-CN"/>
        </w:rPr>
        <w:t>Area</w:t>
      </w:r>
      <w:r>
        <w:rPr>
          <w:lang w:eastAsia="zh-CN"/>
        </w:rPr>
        <w:t xml:space="preserve">, </w:t>
      </w:r>
      <w:r>
        <w:rPr>
          <w:lang w:eastAsia="ko-KR"/>
        </w:rPr>
        <w:t>reporting indication</w:t>
      </w:r>
      <w:r>
        <w:rPr>
          <w:lang w:eastAsia="zh-CN"/>
        </w:rPr>
        <w:t xml:space="preserve">, </w:t>
      </w:r>
      <w:bookmarkStart w:id="19" w:name="_GoBack"/>
      <w:ins w:id="20" w:author="Huawei" w:date="2023-08-09T19:55:00Z">
        <w:r>
          <w:t>LOS/NLOS measurement indication</w:t>
        </w:r>
      </w:ins>
      <w:ins w:id="21" w:author="Huawei" w:date="2023-08-09T20:01:00Z">
        <w:r>
          <w:t xml:space="preserve">, </w:t>
        </w:r>
      </w:ins>
      <w:bookmarkEnd w:id="19"/>
      <w:r>
        <w:rPr>
          <w:lang w:eastAsia="zh-CN"/>
        </w:rPr>
        <w:t>…) may be included in the HTTP POST request body, H-GMLC Callback URI may be included in the HTTP POST request body to V-GMLC (eventually to AMF) for implicit subscripiton of EventNotify provided by GMLC, and NEF or NWDAF Callback URI may be included in the HTTP POST request body to GMLC/H-GMLC for implicit subscripiton of EventNotify provided by GMLC/H-GMLC.</w:t>
      </w:r>
    </w:p>
    <w:p w14:paraId="571C0257" w14:textId="77777777" w:rsidR="00117973" w:rsidRDefault="00117973" w:rsidP="00117973">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geodetic position, local position, civic location, positioning methods…</w:t>
      </w:r>
      <w:r>
        <w:rPr>
          <w:lang w:eastAsia="zh-CN"/>
        </w:rPr>
        <w:t>).</w:t>
      </w:r>
    </w:p>
    <w:p w14:paraId="68929E44" w14:textId="77777777" w:rsidR="00117973" w:rsidRDefault="00117973" w:rsidP="00117973">
      <w:pPr>
        <w:pStyle w:val="B1"/>
        <w:ind w:hanging="1"/>
        <w:rPr>
          <w:lang w:eastAsia="zh-CN"/>
        </w:rPr>
      </w:pPr>
      <w:bookmarkStart w:id="22" w:name="_PERM_MCCTEMPBM_CRPT13160003___3"/>
      <w:r>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22"/>
    <w:p w14:paraId="5BCE8EA9" w14:textId="77777777" w:rsidR="00117973" w:rsidRDefault="00117973" w:rsidP="00117973">
      <w:pPr>
        <w:pStyle w:val="B1"/>
        <w:rPr>
          <w:lang w:eastAsia="zh-CN"/>
        </w:rPr>
      </w:pPr>
      <w:r>
        <w:rPr>
          <w:lang w:eastAsia="zh-CN"/>
        </w:rPr>
        <w:t>2b</w:t>
      </w:r>
      <w:r>
        <w:rPr>
          <w:lang w:eastAsia="zh-CN"/>
        </w:rPr>
        <w:tab/>
        <w:t xml:space="preserve">On failure or redirection,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Pr>
          <w:lang w:eastAsia="zh-CN"/>
        </w:rPr>
        <w:t>s</w:t>
      </w:r>
      <w:r>
        <w:t xml:space="preserve"> listed in Table 6.1.</w:t>
      </w:r>
      <w:r>
        <w:rPr>
          <w:lang w:eastAsia="zh-CN"/>
        </w:rPr>
        <w:t>3</w:t>
      </w:r>
      <w:r>
        <w:t>.2.2-2.</w:t>
      </w:r>
    </w:p>
    <w:p w14:paraId="22A80A87" w14:textId="77777777" w:rsidR="004C73EF" w:rsidRPr="00876068" w:rsidRDefault="004C73EF" w:rsidP="004C73EF">
      <w:pPr>
        <w:pStyle w:val="B1"/>
        <w:rPr>
          <w:lang w:eastAsia="en-GB"/>
        </w:rPr>
      </w:pPr>
    </w:p>
    <w:p w14:paraId="23A89996" w14:textId="77777777" w:rsidR="004C73EF" w:rsidRPr="00876068" w:rsidRDefault="004C73EF" w:rsidP="004C73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47809644" w14:textId="77777777" w:rsidR="00117973" w:rsidRDefault="00117973" w:rsidP="00117973">
      <w:pPr>
        <w:pStyle w:val="4"/>
        <w:rPr>
          <w:lang w:eastAsia="en-GB"/>
        </w:rPr>
      </w:pPr>
      <w:bookmarkStart w:id="23" w:name="_Toc138344522"/>
      <w:bookmarkStart w:id="24" w:name="_Toc130845025"/>
      <w:bookmarkStart w:id="25" w:name="_Toc122015862"/>
      <w:bookmarkStart w:id="26" w:name="_Toc51922805"/>
      <w:bookmarkStart w:id="27" w:name="_Toc51922386"/>
      <w:bookmarkStart w:id="28" w:name="_Toc45030026"/>
      <w:bookmarkStart w:id="29" w:name="_Toc35935806"/>
      <w:bookmarkStart w:id="30" w:name="_Toc34804235"/>
      <w:bookmarkStart w:id="31" w:name="_Toc26202520"/>
      <w:bookmarkStart w:id="32" w:name="_Toc18853080"/>
      <w:bookmarkStart w:id="33" w:name="_Toc22141071"/>
      <w:bookmarkStart w:id="34" w:name="_Toc22624273"/>
      <w:bookmarkStart w:id="35" w:name="_Toc26202334"/>
      <w:r>
        <w:t>6.1.</w:t>
      </w:r>
      <w:r>
        <w:rPr>
          <w:lang w:eastAsia="zh-CN"/>
        </w:rPr>
        <w:t>5</w:t>
      </w:r>
      <w:r>
        <w:t>.1</w:t>
      </w:r>
      <w:r>
        <w:tab/>
        <w:t>General</w:t>
      </w:r>
      <w:bookmarkEnd w:id="23"/>
      <w:bookmarkEnd w:id="24"/>
      <w:bookmarkEnd w:id="25"/>
      <w:bookmarkEnd w:id="26"/>
      <w:bookmarkEnd w:id="27"/>
      <w:bookmarkEnd w:id="28"/>
      <w:bookmarkEnd w:id="29"/>
      <w:bookmarkEnd w:id="30"/>
      <w:bookmarkEnd w:id="31"/>
      <w:bookmarkEnd w:id="32"/>
      <w:bookmarkEnd w:id="33"/>
      <w:bookmarkEnd w:id="34"/>
      <w:bookmarkEnd w:id="35"/>
    </w:p>
    <w:p w14:paraId="2B119B6D" w14:textId="77777777" w:rsidR="00117973" w:rsidRDefault="00117973" w:rsidP="00117973">
      <w:pPr>
        <w:rPr>
          <w:lang w:eastAsia="zh-CN"/>
        </w:rPr>
      </w:pPr>
      <w:r>
        <w:t>This clause specifies the application data model supported by the API.</w:t>
      </w:r>
    </w:p>
    <w:p w14:paraId="5D846D94" w14:textId="77777777" w:rsidR="00117973" w:rsidRDefault="00117973" w:rsidP="00117973">
      <w:r>
        <w:t>Table 6.1.</w:t>
      </w:r>
      <w:r>
        <w:rPr>
          <w:lang w:eastAsia="zh-CN"/>
        </w:rPr>
        <w:t>5</w:t>
      </w:r>
      <w:r>
        <w:t>.1-1 specifies the data types defined for the N</w:t>
      </w:r>
      <w:r>
        <w:rPr>
          <w:lang w:eastAsia="zh-CN"/>
        </w:rPr>
        <w:t>gmlc_Location</w:t>
      </w:r>
      <w:r>
        <w:t xml:space="preserve"> service based interface protocol.</w:t>
      </w:r>
    </w:p>
    <w:p w14:paraId="3C6C9D75" w14:textId="77777777" w:rsidR="00117973" w:rsidRDefault="00117973" w:rsidP="00117973">
      <w:pPr>
        <w:pStyle w:val="TH"/>
      </w:pPr>
      <w:r>
        <w:lastRenderedPageBreak/>
        <w:t>Table 6.1.</w:t>
      </w:r>
      <w:r>
        <w:rPr>
          <w:lang w:eastAsia="zh-CN"/>
        </w:rPr>
        <w:t>5</w:t>
      </w:r>
      <w:r>
        <w:t>.1-1: N</w:t>
      </w:r>
      <w:r>
        <w:rPr>
          <w:lang w:eastAsia="zh-CN"/>
        </w:rPr>
        <w:t>gmlc_Location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117973" w14:paraId="37717E82"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2DE1716A" w14:textId="77777777" w:rsidR="00117973" w:rsidRDefault="00117973">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CC8B62A" w14:textId="77777777" w:rsidR="00117973" w:rsidRDefault="00117973">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7B014E1C" w14:textId="77777777" w:rsidR="00117973" w:rsidRDefault="00117973">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C1E74BD" w14:textId="77777777" w:rsidR="00117973" w:rsidRDefault="00117973">
            <w:pPr>
              <w:pStyle w:val="TAH"/>
            </w:pPr>
            <w:r>
              <w:t>Applicability</w:t>
            </w:r>
          </w:p>
        </w:tc>
      </w:tr>
      <w:tr w:rsidR="00117973" w14:paraId="4B46CB6E"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180F00D8" w14:textId="77777777" w:rsidR="00117973" w:rsidRDefault="00117973">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12A01A1D" w14:textId="77777777" w:rsidR="00117973" w:rsidRDefault="00117973">
            <w:pPr>
              <w:pStyle w:val="TAL"/>
              <w:rPr>
                <w:lang w:eastAsia="en-GB"/>
              </w:rPr>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2316947E" w14:textId="77777777" w:rsidR="00117973" w:rsidRDefault="00117973">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344B63F7" w14:textId="77777777" w:rsidR="00117973" w:rsidRDefault="00117973">
            <w:pPr>
              <w:pStyle w:val="TAL"/>
              <w:rPr>
                <w:rFonts w:cs="Arial"/>
                <w:szCs w:val="18"/>
                <w:lang w:eastAsia="en-GB"/>
              </w:rPr>
            </w:pPr>
          </w:p>
        </w:tc>
      </w:tr>
      <w:tr w:rsidR="00117973" w14:paraId="0CD07F7A"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75F7067C" w14:textId="77777777" w:rsidR="00117973" w:rsidRDefault="00117973">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20C0C6D9" w14:textId="77777777" w:rsidR="00117973" w:rsidRDefault="00117973">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1E9939CB" w14:textId="77777777" w:rsidR="00117973" w:rsidRDefault="00117973">
            <w:pPr>
              <w:pStyle w:val="TAL"/>
              <w:rPr>
                <w:rFonts w:cs="Arial"/>
                <w:szCs w:val="18"/>
                <w:lang w:eastAsia="en-GB"/>
              </w:rPr>
            </w:pPr>
            <w:r>
              <w:rPr>
                <w:rFonts w:cs="Arial"/>
                <w:szCs w:val="18"/>
                <w:lang w:eastAsia="zh-CN"/>
              </w:rPr>
              <w:t>the response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774AD4BE" w14:textId="77777777" w:rsidR="00117973" w:rsidRDefault="00117973">
            <w:pPr>
              <w:pStyle w:val="TAL"/>
              <w:rPr>
                <w:rFonts w:cs="Arial"/>
                <w:szCs w:val="18"/>
              </w:rPr>
            </w:pPr>
          </w:p>
        </w:tc>
      </w:tr>
      <w:tr w:rsidR="00117973" w14:paraId="305F2A43"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35B727F0" w14:textId="77777777" w:rsidR="00117973" w:rsidRDefault="00117973">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4E83FA01" w14:textId="77777777" w:rsidR="00117973" w:rsidRDefault="00117973">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381ACDB5" w14:textId="77777777" w:rsidR="00117973" w:rsidRDefault="00117973">
            <w:pPr>
              <w:pStyle w:val="TAL"/>
              <w:rPr>
                <w:rFonts w:cs="Arial"/>
                <w:szCs w:val="18"/>
                <w:lang w:eastAsia="en-GB"/>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77526E52" w14:textId="77777777" w:rsidR="00117973" w:rsidRDefault="00117973">
            <w:pPr>
              <w:pStyle w:val="TAL"/>
              <w:rPr>
                <w:rFonts w:cs="Arial"/>
                <w:szCs w:val="18"/>
              </w:rPr>
            </w:pPr>
          </w:p>
        </w:tc>
      </w:tr>
      <w:tr w:rsidR="00117973" w14:paraId="17F8A787"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4DE52A86" w14:textId="77777777" w:rsidR="00117973" w:rsidRDefault="00117973">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B9D3CE1" w14:textId="77777777" w:rsidR="00117973" w:rsidRDefault="00117973">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0A357AA7" w14:textId="77777777" w:rsidR="00117973" w:rsidRDefault="00117973">
            <w:pPr>
              <w:pStyle w:val="TAL"/>
              <w:rPr>
                <w:rFonts w:cs="Arial"/>
                <w:szCs w:val="18"/>
                <w:lang w:eastAsia="en-GB"/>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40AF1656" w14:textId="77777777" w:rsidR="00117973" w:rsidRDefault="00117973">
            <w:pPr>
              <w:pStyle w:val="TAL"/>
              <w:rPr>
                <w:rFonts w:cs="Arial"/>
                <w:szCs w:val="18"/>
              </w:rPr>
            </w:pPr>
          </w:p>
        </w:tc>
      </w:tr>
      <w:tr w:rsidR="00117973" w14:paraId="65085D03"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393FA80E" w14:textId="77777777" w:rsidR="00117973" w:rsidRDefault="00117973">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5A1EFBE6" w14:textId="77777777" w:rsidR="00117973" w:rsidRDefault="00117973">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71B28616" w14:textId="77777777" w:rsidR="00117973" w:rsidRDefault="00117973">
            <w:pPr>
              <w:pStyle w:val="TAL"/>
              <w:rPr>
                <w:rFonts w:cs="Arial"/>
                <w:szCs w:val="18"/>
                <w:lang w:eastAsia="en-GB"/>
              </w:rPr>
            </w:pPr>
            <w:r>
              <w:rPr>
                <w:rFonts w:cs="Arial"/>
                <w:szCs w:val="18"/>
                <w:lang w:eastAsia="zh-CN"/>
              </w:rPr>
              <w:t>the input parameters for the target UE 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68CEEA88" w14:textId="77777777" w:rsidR="00117973" w:rsidRDefault="00117973">
            <w:pPr>
              <w:pStyle w:val="TAL"/>
              <w:rPr>
                <w:rFonts w:cs="Arial"/>
                <w:szCs w:val="18"/>
              </w:rPr>
            </w:pPr>
          </w:p>
        </w:tc>
      </w:tr>
      <w:tr w:rsidR="00117973" w14:paraId="7C27BCA8"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0CE534BA" w14:textId="77777777" w:rsidR="00117973" w:rsidRDefault="00117973">
            <w:pPr>
              <w:pStyle w:val="TAL"/>
              <w:rPr>
                <w:lang w:eastAsia="zh-CN"/>
              </w:rPr>
            </w:pPr>
            <w:r>
              <w:rPr>
                <w:lang w:eastAsia="zh-CN"/>
              </w:rPr>
              <w:t>UePrivacyRequirements</w:t>
            </w:r>
          </w:p>
        </w:tc>
        <w:tc>
          <w:tcPr>
            <w:tcW w:w="1842" w:type="dxa"/>
            <w:tcBorders>
              <w:top w:val="single" w:sz="4" w:space="0" w:color="auto"/>
              <w:left w:val="single" w:sz="4" w:space="0" w:color="auto"/>
              <w:bottom w:val="single" w:sz="4" w:space="0" w:color="auto"/>
              <w:right w:val="single" w:sz="4" w:space="0" w:color="auto"/>
            </w:tcBorders>
            <w:hideMark/>
          </w:tcPr>
          <w:p w14:paraId="502487FB" w14:textId="77777777" w:rsidR="00117973" w:rsidRDefault="00117973">
            <w:pPr>
              <w:pStyle w:val="TAL"/>
              <w:rPr>
                <w:lang w:eastAsia="en-GB"/>
              </w:rPr>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24817BCE" w14:textId="77777777" w:rsidR="00117973" w:rsidRDefault="00117973">
            <w:pPr>
              <w:pStyle w:val="TAL"/>
              <w:rPr>
                <w:rFonts w:cs="Arial"/>
                <w:szCs w:val="18"/>
                <w:lang w:eastAsia="zh-CN"/>
              </w:rPr>
            </w:pPr>
            <w:r>
              <w:rPr>
                <w:rFonts w:cs="Arial"/>
                <w:szCs w:val="18"/>
                <w:lang w:eastAsia="zh-CN"/>
              </w:rPr>
              <w:t>UE privacy requirements from (H)GMLC to the serving AMF or VGMLC(in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16775C97" w14:textId="77777777" w:rsidR="00117973" w:rsidRDefault="00117973">
            <w:pPr>
              <w:pStyle w:val="TAL"/>
              <w:rPr>
                <w:rFonts w:cs="Arial"/>
                <w:szCs w:val="18"/>
                <w:lang w:eastAsia="en-GB"/>
              </w:rPr>
            </w:pPr>
          </w:p>
        </w:tc>
      </w:tr>
      <w:tr w:rsidR="00117973" w14:paraId="75E6F17B"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1B7D74E4" w14:textId="77777777" w:rsidR="00117973" w:rsidRDefault="00117973">
            <w:pPr>
              <w:pStyle w:val="TAL"/>
              <w:rPr>
                <w:lang w:eastAsia="zh-CN"/>
              </w:rPr>
            </w:pPr>
            <w:r>
              <w:rPr>
                <w:lang w:eastAsia="zh-CN"/>
              </w:rPr>
              <w:t>LocUpdateNotification</w:t>
            </w:r>
          </w:p>
        </w:tc>
        <w:tc>
          <w:tcPr>
            <w:tcW w:w="1842" w:type="dxa"/>
            <w:tcBorders>
              <w:top w:val="single" w:sz="4" w:space="0" w:color="auto"/>
              <w:left w:val="single" w:sz="4" w:space="0" w:color="auto"/>
              <w:bottom w:val="single" w:sz="4" w:space="0" w:color="auto"/>
              <w:right w:val="single" w:sz="4" w:space="0" w:color="auto"/>
            </w:tcBorders>
            <w:hideMark/>
          </w:tcPr>
          <w:p w14:paraId="36FA0C0C" w14:textId="77777777" w:rsidR="00117973" w:rsidRDefault="00117973">
            <w:pPr>
              <w:pStyle w:val="TAL"/>
              <w:rPr>
                <w:lang w:eastAsia="zh-CN"/>
              </w:rPr>
            </w:pPr>
            <w:r>
              <w:t>6.1.</w:t>
            </w:r>
            <w:r>
              <w:rPr>
                <w:lang w:eastAsia="zh-CN"/>
              </w:rPr>
              <w:t>5</w:t>
            </w:r>
            <w:r>
              <w:t>.2.</w:t>
            </w:r>
            <w:r>
              <w:rPr>
                <w:lang w:eastAsia="zh-CN"/>
              </w:rPr>
              <w:t>9</w:t>
            </w:r>
          </w:p>
        </w:tc>
        <w:tc>
          <w:tcPr>
            <w:tcW w:w="3325" w:type="dxa"/>
            <w:tcBorders>
              <w:top w:val="single" w:sz="4" w:space="0" w:color="auto"/>
              <w:left w:val="single" w:sz="4" w:space="0" w:color="auto"/>
              <w:bottom w:val="single" w:sz="4" w:space="0" w:color="auto"/>
              <w:right w:val="single" w:sz="4" w:space="0" w:color="auto"/>
            </w:tcBorders>
            <w:hideMark/>
          </w:tcPr>
          <w:p w14:paraId="31ACEB32" w14:textId="77777777" w:rsidR="00117973" w:rsidRDefault="00117973">
            <w:pPr>
              <w:pStyle w:val="TAL"/>
              <w:rPr>
                <w:lang w:eastAsia="zh-CN"/>
              </w:rPr>
            </w:pPr>
            <w:r>
              <w:rPr>
                <w:rFonts w:cs="Arial"/>
                <w:szCs w:val="18"/>
                <w:lang w:eastAsia="zh-CN"/>
              </w:rPr>
              <w:t>Location Update Notification</w:t>
            </w:r>
          </w:p>
        </w:tc>
        <w:tc>
          <w:tcPr>
            <w:tcW w:w="1207" w:type="dxa"/>
            <w:tcBorders>
              <w:top w:val="single" w:sz="4" w:space="0" w:color="auto"/>
              <w:left w:val="single" w:sz="4" w:space="0" w:color="auto"/>
              <w:bottom w:val="single" w:sz="4" w:space="0" w:color="auto"/>
              <w:right w:val="single" w:sz="4" w:space="0" w:color="auto"/>
            </w:tcBorders>
          </w:tcPr>
          <w:p w14:paraId="51C7B7E7" w14:textId="77777777" w:rsidR="00117973" w:rsidRDefault="00117973">
            <w:pPr>
              <w:pStyle w:val="TAL"/>
              <w:rPr>
                <w:rFonts w:cs="Arial"/>
                <w:szCs w:val="18"/>
                <w:lang w:eastAsia="en-GB"/>
              </w:rPr>
            </w:pPr>
          </w:p>
        </w:tc>
      </w:tr>
      <w:tr w:rsidR="00117973" w14:paraId="14CF0967"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37CAF059" w14:textId="77777777" w:rsidR="00117973" w:rsidRDefault="00117973">
            <w:pPr>
              <w:pStyle w:val="TAL"/>
              <w:rPr>
                <w:lang w:eastAsia="zh-CN"/>
              </w:rPr>
            </w:pPr>
            <w:r>
              <w:rPr>
                <w:rFonts w:eastAsia="等线"/>
                <w:lang w:eastAsia="zh-CN"/>
              </w:rPr>
              <w:t>LocUpdateSubs</w:t>
            </w:r>
          </w:p>
        </w:tc>
        <w:tc>
          <w:tcPr>
            <w:tcW w:w="1842" w:type="dxa"/>
            <w:tcBorders>
              <w:top w:val="single" w:sz="4" w:space="0" w:color="auto"/>
              <w:left w:val="single" w:sz="4" w:space="0" w:color="auto"/>
              <w:bottom w:val="single" w:sz="4" w:space="0" w:color="auto"/>
              <w:right w:val="single" w:sz="4" w:space="0" w:color="auto"/>
            </w:tcBorders>
            <w:hideMark/>
          </w:tcPr>
          <w:p w14:paraId="7F735920" w14:textId="77777777" w:rsidR="00117973" w:rsidRDefault="00117973">
            <w:pPr>
              <w:pStyle w:val="TAL"/>
              <w:rPr>
                <w:lang w:eastAsia="en-GB"/>
              </w:rPr>
            </w:pPr>
            <w:r>
              <w:rPr>
                <w:rFonts w:eastAsia="等线"/>
                <w:lang w:eastAsia="zh-CN"/>
              </w:rPr>
              <w:t>6.1.5.2.10</w:t>
            </w:r>
          </w:p>
        </w:tc>
        <w:tc>
          <w:tcPr>
            <w:tcW w:w="3325" w:type="dxa"/>
            <w:tcBorders>
              <w:top w:val="single" w:sz="4" w:space="0" w:color="auto"/>
              <w:left w:val="single" w:sz="4" w:space="0" w:color="auto"/>
              <w:bottom w:val="single" w:sz="4" w:space="0" w:color="auto"/>
              <w:right w:val="single" w:sz="4" w:space="0" w:color="auto"/>
            </w:tcBorders>
            <w:hideMark/>
          </w:tcPr>
          <w:p w14:paraId="072F15D1" w14:textId="77777777" w:rsidR="00117973" w:rsidRDefault="00117973">
            <w:pPr>
              <w:pStyle w:val="TAL"/>
              <w:rPr>
                <w:rFonts w:cs="Arial"/>
                <w:szCs w:val="18"/>
                <w:lang w:eastAsia="zh-CN"/>
              </w:rPr>
            </w:pPr>
            <w:r>
              <w:rPr>
                <w:rFonts w:eastAsia="等线"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3464A9B3" w14:textId="77777777" w:rsidR="00117973" w:rsidRDefault="00117973">
            <w:pPr>
              <w:pStyle w:val="TAL"/>
              <w:rPr>
                <w:rFonts w:cs="Arial"/>
                <w:szCs w:val="18"/>
                <w:lang w:eastAsia="en-GB"/>
              </w:rPr>
            </w:pPr>
          </w:p>
        </w:tc>
      </w:tr>
      <w:tr w:rsidR="00117973" w14:paraId="3FEEFF1A"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65A871EF" w14:textId="77777777" w:rsidR="00117973" w:rsidRDefault="00117973">
            <w:pPr>
              <w:pStyle w:val="TAL"/>
              <w:rPr>
                <w:rFonts w:eastAsia="等线"/>
                <w:lang w:eastAsia="zh-CN"/>
              </w:rPr>
            </w:pPr>
            <w:r>
              <w:rPr>
                <w:rFonts w:eastAsia="等线"/>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hideMark/>
          </w:tcPr>
          <w:p w14:paraId="0A27BC8A" w14:textId="77777777" w:rsidR="00117973" w:rsidRDefault="00117973">
            <w:pPr>
              <w:pStyle w:val="TAL"/>
              <w:rPr>
                <w:rFonts w:eastAsia="等线"/>
                <w:lang w:eastAsia="zh-CN"/>
              </w:rPr>
            </w:pPr>
            <w:r>
              <w:rPr>
                <w:rFonts w:eastAsia="等线"/>
                <w:lang w:eastAsia="zh-CN"/>
              </w:rPr>
              <w:t>6.1.5.2.13</w:t>
            </w:r>
          </w:p>
        </w:tc>
        <w:tc>
          <w:tcPr>
            <w:tcW w:w="3325" w:type="dxa"/>
            <w:tcBorders>
              <w:top w:val="single" w:sz="4" w:space="0" w:color="auto"/>
              <w:left w:val="single" w:sz="4" w:space="0" w:color="auto"/>
              <w:bottom w:val="single" w:sz="4" w:space="0" w:color="auto"/>
              <w:right w:val="single" w:sz="4" w:space="0" w:color="auto"/>
            </w:tcBorders>
            <w:hideMark/>
          </w:tcPr>
          <w:p w14:paraId="31789E06" w14:textId="77777777" w:rsidR="00117973" w:rsidRDefault="00117973">
            <w:pPr>
              <w:pStyle w:val="TAL"/>
              <w:rPr>
                <w:rFonts w:eastAsia="等线" w:cs="Arial"/>
                <w:szCs w:val="18"/>
                <w:lang w:eastAsia="zh-CN"/>
              </w:rPr>
            </w:pPr>
            <w:r>
              <w:rPr>
                <w:rFonts w:cs="Arial"/>
                <w:szCs w:val="18"/>
                <w:lang w:eastAsia="zh-CN"/>
              </w:rPr>
              <w:t>Additional information for 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7B53263D" w14:textId="77777777" w:rsidR="00117973" w:rsidRDefault="00117973">
            <w:pPr>
              <w:pStyle w:val="TAL"/>
              <w:rPr>
                <w:rFonts w:eastAsia="Times New Roman" w:cs="Arial"/>
                <w:szCs w:val="18"/>
                <w:lang w:eastAsia="en-GB"/>
              </w:rPr>
            </w:pPr>
          </w:p>
        </w:tc>
      </w:tr>
      <w:tr w:rsidR="00117973" w14:paraId="7A4DE690"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4EBD558C" w14:textId="77777777" w:rsidR="00117973" w:rsidRDefault="00117973">
            <w:pPr>
              <w:pStyle w:val="TAL"/>
              <w:rPr>
                <w:rFonts w:eastAsia="等线"/>
                <w:lang w:eastAsia="zh-CN"/>
              </w:rPr>
            </w:pPr>
            <w:r>
              <w:rPr>
                <w:rFonts w:eastAsia="等线"/>
                <w:lang w:eastAsia="zh-CN"/>
              </w:rPr>
              <w:t>AreaEventInfoExt</w:t>
            </w:r>
          </w:p>
        </w:tc>
        <w:tc>
          <w:tcPr>
            <w:tcW w:w="1842" w:type="dxa"/>
            <w:tcBorders>
              <w:top w:val="single" w:sz="4" w:space="0" w:color="auto"/>
              <w:left w:val="single" w:sz="4" w:space="0" w:color="auto"/>
              <w:bottom w:val="single" w:sz="4" w:space="0" w:color="auto"/>
              <w:right w:val="single" w:sz="4" w:space="0" w:color="auto"/>
            </w:tcBorders>
            <w:hideMark/>
          </w:tcPr>
          <w:p w14:paraId="5087B22D" w14:textId="77777777" w:rsidR="00117973" w:rsidRDefault="00117973">
            <w:pPr>
              <w:pStyle w:val="TAL"/>
              <w:rPr>
                <w:rFonts w:eastAsia="等线"/>
                <w:lang w:eastAsia="zh-CN"/>
              </w:rPr>
            </w:pPr>
            <w:r>
              <w:rPr>
                <w:rFonts w:eastAsia="等线"/>
                <w:lang w:eastAsia="zh-CN"/>
              </w:rPr>
              <w:t>6.1.5.2.14</w:t>
            </w:r>
          </w:p>
        </w:tc>
        <w:tc>
          <w:tcPr>
            <w:tcW w:w="3325" w:type="dxa"/>
            <w:tcBorders>
              <w:top w:val="single" w:sz="4" w:space="0" w:color="auto"/>
              <w:left w:val="single" w:sz="4" w:space="0" w:color="auto"/>
              <w:bottom w:val="single" w:sz="4" w:space="0" w:color="auto"/>
              <w:right w:val="single" w:sz="4" w:space="0" w:color="auto"/>
            </w:tcBorders>
            <w:hideMark/>
          </w:tcPr>
          <w:p w14:paraId="00CB4BC8" w14:textId="77777777" w:rsidR="00117973" w:rsidRDefault="00117973">
            <w:pPr>
              <w:pStyle w:val="TAL"/>
              <w:rPr>
                <w:rFonts w:eastAsia="等线"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1226EC8F" w14:textId="77777777" w:rsidR="00117973" w:rsidRDefault="00117973">
            <w:pPr>
              <w:pStyle w:val="TAL"/>
              <w:rPr>
                <w:rFonts w:eastAsia="Times New Roman" w:cs="Arial"/>
                <w:szCs w:val="18"/>
                <w:lang w:eastAsia="en-GB"/>
              </w:rPr>
            </w:pPr>
          </w:p>
        </w:tc>
      </w:tr>
      <w:tr w:rsidR="00117973" w14:paraId="2EF72CBF"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19932BFF" w14:textId="77777777" w:rsidR="00117973" w:rsidRDefault="00117973">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3E0B934E" w14:textId="77777777" w:rsidR="00117973" w:rsidRDefault="00117973">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5D1EDD9E" w14:textId="77777777" w:rsidR="00117973" w:rsidRDefault="00117973">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0428DEC7" w14:textId="77777777" w:rsidR="00117973" w:rsidRDefault="00117973">
            <w:pPr>
              <w:pStyle w:val="TAL"/>
              <w:rPr>
                <w:rFonts w:cs="Arial"/>
                <w:szCs w:val="18"/>
                <w:lang w:eastAsia="en-GB"/>
              </w:rPr>
            </w:pPr>
          </w:p>
        </w:tc>
      </w:tr>
      <w:tr w:rsidR="00117973" w14:paraId="4E6B8C2B"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5B7C548E" w14:textId="77777777" w:rsidR="00117973" w:rsidRDefault="00117973">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4BC4BC21" w14:textId="77777777" w:rsidR="00117973" w:rsidRDefault="00117973">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55721115" w14:textId="77777777" w:rsidR="00117973" w:rsidRDefault="00117973">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14063D54" w14:textId="77777777" w:rsidR="00117973" w:rsidRDefault="00117973">
            <w:pPr>
              <w:pStyle w:val="TAL"/>
              <w:rPr>
                <w:rFonts w:cs="Arial"/>
                <w:szCs w:val="18"/>
                <w:lang w:eastAsia="en-GB"/>
              </w:rPr>
            </w:pPr>
          </w:p>
        </w:tc>
      </w:tr>
      <w:tr w:rsidR="00117973" w14:paraId="0C23C2B8"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0EED207F" w14:textId="77777777" w:rsidR="00117973" w:rsidRDefault="00117973">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3A045791" w14:textId="77777777" w:rsidR="00117973" w:rsidRDefault="00117973">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53A02EB1" w14:textId="77777777" w:rsidR="00117973" w:rsidRDefault="00117973">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432C0E0C" w14:textId="77777777" w:rsidR="00117973" w:rsidRDefault="00117973">
            <w:pPr>
              <w:pStyle w:val="TAL"/>
              <w:rPr>
                <w:rFonts w:cs="Arial"/>
                <w:szCs w:val="18"/>
              </w:rPr>
            </w:pPr>
          </w:p>
        </w:tc>
      </w:tr>
      <w:tr w:rsidR="00117973" w14:paraId="51116114"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52F1D6F2" w14:textId="77777777" w:rsidR="00117973" w:rsidRDefault="00117973">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22CFF468" w14:textId="77777777" w:rsidR="00117973" w:rsidRDefault="00117973">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EE0023D" w14:textId="77777777" w:rsidR="00117973" w:rsidRDefault="00117973">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12C2AA71" w14:textId="77777777" w:rsidR="00117973" w:rsidRDefault="00117973">
            <w:pPr>
              <w:pStyle w:val="TAL"/>
              <w:rPr>
                <w:rFonts w:cs="Arial"/>
                <w:szCs w:val="18"/>
                <w:lang w:eastAsia="en-GB"/>
              </w:rPr>
            </w:pPr>
          </w:p>
        </w:tc>
      </w:tr>
      <w:tr w:rsidR="00117973" w14:paraId="48AB244A"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22C626AA" w14:textId="77777777" w:rsidR="00117973" w:rsidRDefault="00117973">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hideMark/>
          </w:tcPr>
          <w:p w14:paraId="26C61EE7" w14:textId="77777777" w:rsidR="00117973" w:rsidRDefault="00117973">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99C40EA" w14:textId="77777777" w:rsidR="00117973" w:rsidRDefault="00117973">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1A72FEF1" w14:textId="77777777" w:rsidR="00117973" w:rsidRDefault="00117973">
            <w:pPr>
              <w:pStyle w:val="TAL"/>
              <w:rPr>
                <w:rFonts w:cs="Arial"/>
                <w:szCs w:val="18"/>
              </w:rPr>
            </w:pPr>
          </w:p>
        </w:tc>
      </w:tr>
      <w:tr w:rsidR="00117973" w14:paraId="451FACED"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689C0252" w14:textId="77777777" w:rsidR="00117973" w:rsidRDefault="00117973">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44120304" w14:textId="77777777" w:rsidR="00117973" w:rsidRDefault="00117973">
            <w:pPr>
              <w:pStyle w:val="TAL"/>
              <w:rPr>
                <w:lang w:eastAsia="en-GB"/>
              </w:rPr>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020A9AA1" w14:textId="77777777" w:rsidR="00117973" w:rsidRDefault="00117973">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6BDAD4B9" w14:textId="77777777" w:rsidR="00117973" w:rsidRDefault="00117973">
            <w:pPr>
              <w:pStyle w:val="TAL"/>
              <w:rPr>
                <w:rFonts w:cs="Arial"/>
                <w:szCs w:val="18"/>
              </w:rPr>
            </w:pPr>
          </w:p>
        </w:tc>
      </w:tr>
      <w:tr w:rsidR="00117973" w14:paraId="4C36323A"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6B39EA45" w14:textId="77777777" w:rsidR="00117973" w:rsidRDefault="00117973">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27DD41AB" w14:textId="77777777" w:rsidR="00117973" w:rsidRDefault="00117973">
            <w:pPr>
              <w:pStyle w:val="TAL"/>
              <w:rPr>
                <w:lang w:eastAsia="en-GB"/>
              </w:rPr>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6E2D0679" w14:textId="77777777" w:rsidR="00117973" w:rsidRDefault="00117973">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505E497D" w14:textId="77777777" w:rsidR="00117973" w:rsidRDefault="00117973">
            <w:pPr>
              <w:pStyle w:val="TAL"/>
              <w:rPr>
                <w:rFonts w:cs="Arial"/>
                <w:szCs w:val="18"/>
                <w:lang w:eastAsia="en-GB"/>
              </w:rPr>
            </w:pPr>
          </w:p>
        </w:tc>
      </w:tr>
      <w:tr w:rsidR="00117973" w14:paraId="3E0CE451"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5631B189" w14:textId="77777777" w:rsidR="00117973" w:rsidRDefault="00117973">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B74C623" w14:textId="77777777" w:rsidR="00117973" w:rsidRDefault="00117973">
            <w:pPr>
              <w:pStyle w:val="TAL"/>
              <w:rPr>
                <w:lang w:eastAsia="en-GB"/>
              </w:rPr>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9E1FFBC" w14:textId="77777777" w:rsidR="00117973" w:rsidRDefault="00117973">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4E1CB307" w14:textId="77777777" w:rsidR="00117973" w:rsidRDefault="00117973">
            <w:pPr>
              <w:pStyle w:val="TAL"/>
              <w:rPr>
                <w:rFonts w:cs="Arial"/>
                <w:szCs w:val="18"/>
                <w:lang w:eastAsia="en-GB"/>
              </w:rPr>
            </w:pPr>
          </w:p>
        </w:tc>
      </w:tr>
      <w:tr w:rsidR="00117973" w14:paraId="4FEE1EB0"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0F9FC9ED" w14:textId="77777777" w:rsidR="00117973" w:rsidRDefault="00117973">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123C0E" w14:textId="77777777" w:rsidR="00117973" w:rsidRDefault="00117973">
            <w:pPr>
              <w:pStyle w:val="TAL"/>
              <w:rPr>
                <w:lang w:eastAsia="en-GB"/>
              </w:rPr>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569685FA" w14:textId="77777777" w:rsidR="00117973" w:rsidRDefault="00117973">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679EBE0E" w14:textId="77777777" w:rsidR="00117973" w:rsidRDefault="00117973">
            <w:pPr>
              <w:pStyle w:val="TAL"/>
              <w:rPr>
                <w:rFonts w:cs="Arial"/>
                <w:szCs w:val="18"/>
                <w:lang w:eastAsia="en-GB"/>
              </w:rPr>
            </w:pPr>
          </w:p>
        </w:tc>
      </w:tr>
      <w:tr w:rsidR="00117973" w14:paraId="75299726"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7D1C2C96" w14:textId="77777777" w:rsidR="00117973" w:rsidRDefault="00117973">
            <w:pPr>
              <w:pStyle w:val="TAL"/>
              <w:rPr>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hideMark/>
          </w:tcPr>
          <w:p w14:paraId="3CE770DA" w14:textId="77777777" w:rsidR="00117973" w:rsidRDefault="00117973">
            <w:pPr>
              <w:pStyle w:val="TAL"/>
              <w:rPr>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hideMark/>
          </w:tcPr>
          <w:p w14:paraId="15E12680" w14:textId="77777777" w:rsidR="00117973" w:rsidRDefault="00117973">
            <w:pPr>
              <w:pStyle w:val="TAL"/>
              <w:rPr>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798EC507" w14:textId="77777777" w:rsidR="00117973" w:rsidRDefault="00117973">
            <w:pPr>
              <w:pStyle w:val="TAL"/>
              <w:rPr>
                <w:rFonts w:cs="Arial"/>
                <w:szCs w:val="18"/>
                <w:lang w:eastAsia="en-GB"/>
              </w:rPr>
            </w:pPr>
          </w:p>
        </w:tc>
      </w:tr>
      <w:tr w:rsidR="00117973" w14:paraId="42536AA2"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57988583" w14:textId="77777777" w:rsidR="00117973" w:rsidRDefault="00117973">
            <w:pPr>
              <w:pStyle w:val="TAL"/>
              <w:rPr>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hideMark/>
          </w:tcPr>
          <w:p w14:paraId="1146E469" w14:textId="77777777" w:rsidR="00117973" w:rsidRDefault="00117973">
            <w:pPr>
              <w:pStyle w:val="TAL"/>
              <w:rPr>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hideMark/>
          </w:tcPr>
          <w:p w14:paraId="67B5403F" w14:textId="77777777" w:rsidR="00117973" w:rsidRDefault="00117973">
            <w:pPr>
              <w:pStyle w:val="TAL"/>
              <w:rPr>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2F6EA241" w14:textId="77777777" w:rsidR="00117973" w:rsidRDefault="00117973">
            <w:pPr>
              <w:pStyle w:val="TAL"/>
              <w:rPr>
                <w:rFonts w:cs="Arial"/>
                <w:szCs w:val="18"/>
                <w:lang w:eastAsia="en-GB"/>
              </w:rPr>
            </w:pPr>
          </w:p>
        </w:tc>
      </w:tr>
      <w:tr w:rsidR="00117973" w14:paraId="606B64E8"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152EAC96" w14:textId="77777777" w:rsidR="00117973" w:rsidRDefault="00117973">
            <w:pPr>
              <w:pStyle w:val="TAL"/>
              <w:rPr>
                <w:lang w:eastAsia="zh-CN"/>
              </w:rPr>
            </w:pPr>
            <w:r>
              <w:rPr>
                <w:lang w:eastAsia="zh-CN"/>
              </w:rPr>
              <w:t>FailureCause</w:t>
            </w:r>
          </w:p>
        </w:tc>
        <w:tc>
          <w:tcPr>
            <w:tcW w:w="1842" w:type="dxa"/>
            <w:tcBorders>
              <w:top w:val="single" w:sz="4" w:space="0" w:color="auto"/>
              <w:left w:val="single" w:sz="4" w:space="0" w:color="auto"/>
              <w:bottom w:val="single" w:sz="4" w:space="0" w:color="auto"/>
              <w:right w:val="single" w:sz="4" w:space="0" w:color="auto"/>
            </w:tcBorders>
            <w:hideMark/>
          </w:tcPr>
          <w:p w14:paraId="3A9FA0E7" w14:textId="77777777" w:rsidR="00117973" w:rsidRDefault="00117973">
            <w:pPr>
              <w:pStyle w:val="TAL"/>
              <w:tabs>
                <w:tab w:val="left" w:pos="393"/>
              </w:tabs>
              <w:rPr>
                <w:lang w:eastAsia="zh-CN"/>
              </w:rPr>
            </w:pPr>
            <w:r>
              <w:rPr>
                <w:lang w:eastAsia="zh-CN"/>
              </w:rPr>
              <w:t>6.1.5.3.7</w:t>
            </w:r>
          </w:p>
        </w:tc>
        <w:tc>
          <w:tcPr>
            <w:tcW w:w="3325" w:type="dxa"/>
            <w:tcBorders>
              <w:top w:val="single" w:sz="4" w:space="0" w:color="auto"/>
              <w:left w:val="single" w:sz="4" w:space="0" w:color="auto"/>
              <w:bottom w:val="single" w:sz="4" w:space="0" w:color="auto"/>
              <w:right w:val="single" w:sz="4" w:space="0" w:color="auto"/>
            </w:tcBorders>
            <w:hideMark/>
          </w:tcPr>
          <w:p w14:paraId="18EC906B" w14:textId="77777777" w:rsidR="00117973" w:rsidRDefault="00117973">
            <w:pPr>
              <w:pStyle w:val="TAL"/>
              <w:rPr>
                <w:lang w:eastAsia="zh-CN"/>
              </w:rPr>
            </w:pPr>
            <w:r>
              <w:rPr>
                <w:lang w:eastAsia="zh-CN"/>
              </w:rPr>
              <w:t>Positioning failure cause</w:t>
            </w:r>
          </w:p>
        </w:tc>
        <w:tc>
          <w:tcPr>
            <w:tcW w:w="1207" w:type="dxa"/>
            <w:tcBorders>
              <w:top w:val="single" w:sz="4" w:space="0" w:color="auto"/>
              <w:left w:val="single" w:sz="4" w:space="0" w:color="auto"/>
              <w:bottom w:val="single" w:sz="4" w:space="0" w:color="auto"/>
              <w:right w:val="single" w:sz="4" w:space="0" w:color="auto"/>
            </w:tcBorders>
          </w:tcPr>
          <w:p w14:paraId="466D0BD3" w14:textId="77777777" w:rsidR="00117973" w:rsidRDefault="00117973">
            <w:pPr>
              <w:pStyle w:val="TAL"/>
              <w:rPr>
                <w:rFonts w:cs="Arial"/>
                <w:szCs w:val="18"/>
                <w:lang w:eastAsia="en-GB"/>
              </w:rPr>
            </w:pPr>
          </w:p>
        </w:tc>
      </w:tr>
      <w:tr w:rsidR="00117973" w14:paraId="1F2D4BDC"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130B0E85" w14:textId="77777777" w:rsidR="00117973" w:rsidRDefault="00117973">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hideMark/>
          </w:tcPr>
          <w:p w14:paraId="2A38CFEC" w14:textId="77777777" w:rsidR="00117973" w:rsidRDefault="00117973">
            <w:pPr>
              <w:pStyle w:val="TAL"/>
              <w:tabs>
                <w:tab w:val="left" w:pos="393"/>
              </w:tabs>
              <w:rPr>
                <w:lang w:eastAsia="zh-CN"/>
              </w:rPr>
            </w:pPr>
            <w:r>
              <w:rPr>
                <w:lang w:eastAsia="zh-CN"/>
              </w:rPr>
              <w:t>6.1.5.3.8</w:t>
            </w:r>
          </w:p>
        </w:tc>
        <w:tc>
          <w:tcPr>
            <w:tcW w:w="3325" w:type="dxa"/>
            <w:tcBorders>
              <w:top w:val="single" w:sz="4" w:space="0" w:color="auto"/>
              <w:left w:val="single" w:sz="4" w:space="0" w:color="auto"/>
              <w:bottom w:val="single" w:sz="4" w:space="0" w:color="auto"/>
              <w:right w:val="single" w:sz="4" w:space="0" w:color="auto"/>
            </w:tcBorders>
            <w:hideMark/>
          </w:tcPr>
          <w:p w14:paraId="608D4EC6" w14:textId="77777777" w:rsidR="00117973" w:rsidRDefault="00117973">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13EB0E" w14:textId="77777777" w:rsidR="00117973" w:rsidRDefault="00117973">
            <w:pPr>
              <w:pStyle w:val="TAL"/>
              <w:rPr>
                <w:lang w:eastAsia="zh-CN"/>
              </w:rPr>
            </w:pPr>
          </w:p>
        </w:tc>
      </w:tr>
      <w:tr w:rsidR="00117973" w14:paraId="7635AE24"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27C3ED3F" w14:textId="77777777" w:rsidR="00117973" w:rsidRDefault="00117973">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hideMark/>
          </w:tcPr>
          <w:p w14:paraId="227157D0" w14:textId="77777777" w:rsidR="00117973" w:rsidRDefault="00117973">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hideMark/>
          </w:tcPr>
          <w:p w14:paraId="71429CCD" w14:textId="77777777" w:rsidR="00117973" w:rsidRDefault="00117973">
            <w:pPr>
              <w:pStyle w:val="TAL"/>
              <w:rPr>
                <w:lang w:eastAsia="zh-CN"/>
              </w:rPr>
            </w:pPr>
            <w:r>
              <w:rPr>
                <w:lang w:eastAsia="zh-CN"/>
              </w:rPr>
              <w:t>Reporting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2386674D" w14:textId="77777777" w:rsidR="00117973" w:rsidRDefault="00117973">
            <w:pPr>
              <w:pStyle w:val="TAL"/>
              <w:rPr>
                <w:lang w:eastAsia="zh-CN"/>
              </w:rPr>
            </w:pPr>
          </w:p>
        </w:tc>
      </w:tr>
    </w:tbl>
    <w:p w14:paraId="04668BA0" w14:textId="77777777" w:rsidR="00117973" w:rsidRDefault="00117973" w:rsidP="00117973">
      <w:pPr>
        <w:rPr>
          <w:rFonts w:eastAsia="Times New Roman"/>
        </w:rPr>
      </w:pPr>
    </w:p>
    <w:p w14:paraId="6D072601" w14:textId="77777777" w:rsidR="00117973" w:rsidRDefault="00117973" w:rsidP="00117973">
      <w:r>
        <w:t>Table 6.1.</w:t>
      </w:r>
      <w:r>
        <w:rPr>
          <w:lang w:eastAsia="zh-CN"/>
        </w:rPr>
        <w:t>5</w:t>
      </w:r>
      <w:r>
        <w:t>.1-2 specifies data types re-used by the N</w:t>
      </w:r>
      <w:r>
        <w:rPr>
          <w:lang w:eastAsia="zh-CN"/>
        </w:rPr>
        <w:t>gmlc_Location</w:t>
      </w:r>
      <w:r>
        <w:t xml:space="preserve"> service based interface protocol from other specifications, including a reference to their respective specifications and when needed, a short description of their use within the N</w:t>
      </w:r>
      <w:r>
        <w:rPr>
          <w:lang w:eastAsia="zh-CN"/>
        </w:rPr>
        <w:t>gmlc_Location</w:t>
      </w:r>
      <w:r>
        <w:t xml:space="preserve"> service based interface.</w:t>
      </w:r>
    </w:p>
    <w:p w14:paraId="4649ECFF" w14:textId="77777777" w:rsidR="00117973" w:rsidRDefault="00117973" w:rsidP="00117973">
      <w:pPr>
        <w:pStyle w:val="TH"/>
      </w:pPr>
      <w:r>
        <w:lastRenderedPageBreak/>
        <w:t>Table 6.1.</w:t>
      </w:r>
      <w:r>
        <w:rPr>
          <w:lang w:eastAsia="zh-CN"/>
        </w:rPr>
        <w:t>5</w:t>
      </w:r>
      <w:r>
        <w:t>.1-2: N</w:t>
      </w:r>
      <w:r>
        <w:rPr>
          <w:lang w:eastAsia="zh-CN"/>
        </w:rPr>
        <w:t>gmlc_Location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117973" w14:paraId="47E80460"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1D15DD90" w14:textId="77777777" w:rsidR="00117973" w:rsidRDefault="00117973">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AE19881" w14:textId="77777777" w:rsidR="00117973" w:rsidRDefault="00117973">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6BA479BB" w14:textId="77777777" w:rsidR="00117973" w:rsidRDefault="00117973">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1FDEF84A" w14:textId="77777777" w:rsidR="00117973" w:rsidRDefault="00117973">
            <w:pPr>
              <w:pStyle w:val="TAH"/>
            </w:pPr>
            <w:r>
              <w:t>Applicability</w:t>
            </w:r>
          </w:p>
        </w:tc>
      </w:tr>
      <w:tr w:rsidR="00117973" w14:paraId="5526BBB3"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2AFCBA62" w14:textId="77777777" w:rsidR="00117973" w:rsidRDefault="00117973">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3C86FD78" w14:textId="77777777" w:rsidR="00117973" w:rsidRDefault="00117973">
            <w:pPr>
              <w:pStyle w:val="TAL"/>
              <w:rPr>
                <w:lang w:eastAsia="en-GB"/>
              </w:rPr>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1B6C375"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B751154" w14:textId="77777777" w:rsidR="00117973" w:rsidRDefault="00117973">
            <w:pPr>
              <w:pStyle w:val="TAL"/>
              <w:rPr>
                <w:rFonts w:cs="Arial"/>
                <w:szCs w:val="18"/>
              </w:rPr>
            </w:pPr>
          </w:p>
        </w:tc>
      </w:tr>
      <w:tr w:rsidR="00117973" w14:paraId="264C4F5C"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49FBA95A" w14:textId="77777777" w:rsidR="00117973" w:rsidRDefault="00117973">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569CCE0A" w14:textId="77777777" w:rsidR="00117973" w:rsidRDefault="00117973">
            <w:pPr>
              <w:pStyle w:val="TAL"/>
              <w:rPr>
                <w:lang w:eastAsia="en-GB"/>
              </w:rPr>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899487F"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B7F1B70" w14:textId="77777777" w:rsidR="00117973" w:rsidRDefault="00117973">
            <w:pPr>
              <w:pStyle w:val="TAL"/>
              <w:rPr>
                <w:rFonts w:cs="Arial"/>
                <w:szCs w:val="18"/>
              </w:rPr>
            </w:pPr>
          </w:p>
        </w:tc>
      </w:tr>
      <w:tr w:rsidR="00117973" w14:paraId="701B05A5"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588D54B0" w14:textId="77777777" w:rsidR="00117973" w:rsidRDefault="00117973">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40F6BCBA" w14:textId="77777777" w:rsidR="00117973" w:rsidRDefault="00117973">
            <w:pPr>
              <w:pStyle w:val="TAL"/>
              <w:rPr>
                <w:lang w:eastAsia="en-GB"/>
              </w:rPr>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4B30EC6"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4AAEA6" w14:textId="77777777" w:rsidR="00117973" w:rsidRDefault="00117973">
            <w:pPr>
              <w:pStyle w:val="TAL"/>
              <w:rPr>
                <w:rFonts w:cs="Arial"/>
                <w:szCs w:val="18"/>
              </w:rPr>
            </w:pPr>
          </w:p>
        </w:tc>
      </w:tr>
      <w:tr w:rsidR="00117973" w14:paraId="48007459"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57B48825" w14:textId="77777777" w:rsidR="00117973" w:rsidRDefault="00117973">
            <w:pPr>
              <w:pStyle w:val="TAL"/>
              <w:rPr>
                <w:rStyle w:val="a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43D7E15C" w14:textId="77777777" w:rsidR="00117973" w:rsidRDefault="00117973">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BED722B"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F41BD1A" w14:textId="77777777" w:rsidR="00117973" w:rsidRDefault="00117973">
            <w:pPr>
              <w:pStyle w:val="TAL"/>
              <w:rPr>
                <w:rFonts w:cs="Arial"/>
                <w:szCs w:val="18"/>
              </w:rPr>
            </w:pPr>
          </w:p>
        </w:tc>
      </w:tr>
      <w:tr w:rsidR="00117973" w14:paraId="45403087"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547C555E" w14:textId="77777777" w:rsidR="00117973" w:rsidRDefault="00117973">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40E3EB96" w14:textId="77777777" w:rsidR="00117973" w:rsidRDefault="00117973">
            <w:pPr>
              <w:pStyle w:val="TAL"/>
              <w:rPr>
                <w:lang w:eastAsia="en-GB"/>
              </w:rPr>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2D1BDAD"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36643B4" w14:textId="77777777" w:rsidR="00117973" w:rsidRDefault="00117973">
            <w:pPr>
              <w:pStyle w:val="TAL"/>
              <w:rPr>
                <w:rFonts w:cs="Arial"/>
                <w:szCs w:val="18"/>
              </w:rPr>
            </w:pPr>
          </w:p>
        </w:tc>
      </w:tr>
      <w:tr w:rsidR="00117973" w14:paraId="7C537BEA"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4A92773F" w14:textId="77777777" w:rsidR="00117973" w:rsidRDefault="00117973">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6FF57B4F" w14:textId="77777777" w:rsidR="00117973" w:rsidRDefault="0011797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887438"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8DF5F30" w14:textId="77777777" w:rsidR="00117973" w:rsidRDefault="00117973">
            <w:pPr>
              <w:pStyle w:val="TAL"/>
              <w:rPr>
                <w:rFonts w:cs="Arial"/>
                <w:szCs w:val="18"/>
              </w:rPr>
            </w:pPr>
          </w:p>
        </w:tc>
      </w:tr>
      <w:tr w:rsidR="00117973" w14:paraId="47E318EF"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29C5CB27" w14:textId="77777777" w:rsidR="00117973" w:rsidRDefault="00117973">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240F567C" w14:textId="77777777" w:rsidR="00117973" w:rsidRDefault="0011797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B75992D"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9825426" w14:textId="77777777" w:rsidR="00117973" w:rsidRDefault="00117973">
            <w:pPr>
              <w:pStyle w:val="TAL"/>
              <w:rPr>
                <w:rFonts w:cs="Arial"/>
                <w:szCs w:val="18"/>
              </w:rPr>
            </w:pPr>
          </w:p>
        </w:tc>
      </w:tr>
      <w:tr w:rsidR="00117973" w14:paraId="31036F0D"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6E406E93" w14:textId="77777777" w:rsidR="00117973" w:rsidRDefault="00117973">
            <w:pPr>
              <w:pStyle w:val="TAL"/>
              <w:rPr>
                <w:lang w:eastAsia="zh-CN"/>
              </w:rPr>
            </w:pPr>
            <w:r>
              <w:rPr>
                <w:lang w:eastAsia="zh-CN"/>
              </w:rPr>
              <w:t>LcsQosClass</w:t>
            </w:r>
          </w:p>
        </w:tc>
        <w:tc>
          <w:tcPr>
            <w:tcW w:w="2189" w:type="dxa"/>
            <w:tcBorders>
              <w:top w:val="single" w:sz="4" w:space="0" w:color="auto"/>
              <w:left w:val="single" w:sz="4" w:space="0" w:color="auto"/>
              <w:bottom w:val="single" w:sz="4" w:space="0" w:color="auto"/>
              <w:right w:val="single" w:sz="4" w:space="0" w:color="auto"/>
            </w:tcBorders>
            <w:hideMark/>
          </w:tcPr>
          <w:p w14:paraId="38DEF0DE" w14:textId="77777777" w:rsidR="00117973" w:rsidRDefault="0011797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BCB4B0A"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10AA908" w14:textId="77777777" w:rsidR="00117973" w:rsidRDefault="00117973">
            <w:pPr>
              <w:pStyle w:val="TAL"/>
              <w:rPr>
                <w:rFonts w:cs="Arial"/>
                <w:szCs w:val="18"/>
              </w:rPr>
            </w:pPr>
          </w:p>
        </w:tc>
      </w:tr>
      <w:tr w:rsidR="00117973" w14:paraId="53CE67F5"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6BC802B6" w14:textId="77777777" w:rsidR="00117973" w:rsidRDefault="00117973">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731CFAC6" w14:textId="77777777" w:rsidR="00117973" w:rsidRDefault="0011797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9CD651B"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7AC9B4C" w14:textId="77777777" w:rsidR="00117973" w:rsidRDefault="00117973">
            <w:pPr>
              <w:pStyle w:val="TAL"/>
              <w:rPr>
                <w:rFonts w:cs="Arial"/>
                <w:szCs w:val="18"/>
              </w:rPr>
            </w:pPr>
          </w:p>
        </w:tc>
      </w:tr>
      <w:tr w:rsidR="00117973" w14:paraId="11592809"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3077086F" w14:textId="77777777" w:rsidR="00117973" w:rsidRDefault="00117973">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618B496A" w14:textId="77777777" w:rsidR="00117973" w:rsidRDefault="0011797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8C3F1A"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A5D88E3" w14:textId="77777777" w:rsidR="00117973" w:rsidRDefault="00117973">
            <w:pPr>
              <w:pStyle w:val="TAL"/>
              <w:rPr>
                <w:rFonts w:cs="Arial"/>
                <w:szCs w:val="18"/>
              </w:rPr>
            </w:pPr>
          </w:p>
        </w:tc>
      </w:tr>
      <w:tr w:rsidR="00117973" w14:paraId="5245BD03"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2461A442" w14:textId="77777777" w:rsidR="00117973" w:rsidRDefault="00117973">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50E73A4A" w14:textId="77777777" w:rsidR="00117973" w:rsidRDefault="0011797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1B3F935"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6C354F" w14:textId="77777777" w:rsidR="00117973" w:rsidRDefault="00117973">
            <w:pPr>
              <w:pStyle w:val="TAL"/>
              <w:rPr>
                <w:rFonts w:cs="Arial"/>
                <w:szCs w:val="18"/>
              </w:rPr>
            </w:pPr>
          </w:p>
        </w:tc>
      </w:tr>
      <w:tr w:rsidR="00117973" w14:paraId="53E0BA5F"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58710776" w14:textId="77777777" w:rsidR="00117973" w:rsidRDefault="00117973">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03382A57" w14:textId="77777777" w:rsidR="00117973" w:rsidRDefault="0011797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CBCF15F"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78491F9" w14:textId="77777777" w:rsidR="00117973" w:rsidRDefault="00117973">
            <w:pPr>
              <w:pStyle w:val="TAL"/>
              <w:rPr>
                <w:rFonts w:cs="Arial"/>
                <w:szCs w:val="18"/>
              </w:rPr>
            </w:pPr>
          </w:p>
        </w:tc>
      </w:tr>
      <w:tr w:rsidR="00117973" w14:paraId="085C9E5F"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6F5AC233" w14:textId="77777777" w:rsidR="00117973" w:rsidRDefault="00117973">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07D909C1" w14:textId="77777777" w:rsidR="00117973" w:rsidRDefault="0011797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C57E1E5"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281CB2F" w14:textId="77777777" w:rsidR="00117973" w:rsidRDefault="00117973">
            <w:pPr>
              <w:pStyle w:val="TAL"/>
              <w:rPr>
                <w:rFonts w:cs="Arial"/>
                <w:szCs w:val="18"/>
              </w:rPr>
            </w:pPr>
          </w:p>
        </w:tc>
      </w:tr>
      <w:tr w:rsidR="00117973" w14:paraId="08FC35A4"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6434633F" w14:textId="77777777" w:rsidR="00117973" w:rsidRDefault="00117973">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48D065B1" w14:textId="77777777" w:rsidR="00117973" w:rsidRDefault="0011797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DDA102A"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1AB056F" w14:textId="77777777" w:rsidR="00117973" w:rsidRDefault="00117973">
            <w:pPr>
              <w:pStyle w:val="TAL"/>
              <w:rPr>
                <w:rFonts w:cs="Arial"/>
                <w:szCs w:val="18"/>
              </w:rPr>
            </w:pPr>
          </w:p>
        </w:tc>
      </w:tr>
      <w:tr w:rsidR="00117973" w14:paraId="46B82C44"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4EA27E8A" w14:textId="77777777" w:rsidR="00117973" w:rsidRDefault="00117973">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4ADD432F" w14:textId="77777777" w:rsidR="00117973" w:rsidRDefault="0011797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672DC1"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2530A20" w14:textId="77777777" w:rsidR="00117973" w:rsidRDefault="00117973">
            <w:pPr>
              <w:pStyle w:val="TAL"/>
              <w:rPr>
                <w:rFonts w:cs="Arial"/>
                <w:szCs w:val="18"/>
              </w:rPr>
            </w:pPr>
          </w:p>
        </w:tc>
      </w:tr>
      <w:tr w:rsidR="00117973" w14:paraId="3FD6D163"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228700DA" w14:textId="77777777" w:rsidR="00117973" w:rsidRDefault="00117973">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30387500" w14:textId="77777777" w:rsidR="00117973" w:rsidRDefault="0011797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0ED579F"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C472157" w14:textId="77777777" w:rsidR="00117973" w:rsidRDefault="00117973">
            <w:pPr>
              <w:pStyle w:val="TAL"/>
              <w:rPr>
                <w:rFonts w:cs="Arial"/>
                <w:szCs w:val="18"/>
              </w:rPr>
            </w:pPr>
          </w:p>
        </w:tc>
      </w:tr>
      <w:tr w:rsidR="00117973" w14:paraId="26663998"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2F2B8C95" w14:textId="77777777" w:rsidR="00117973" w:rsidRDefault="00117973">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34BD088C" w14:textId="77777777" w:rsidR="00117973" w:rsidRDefault="0011797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2FDA339"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76B9CAB" w14:textId="77777777" w:rsidR="00117973" w:rsidRDefault="00117973">
            <w:pPr>
              <w:pStyle w:val="TAL"/>
              <w:rPr>
                <w:rFonts w:cs="Arial"/>
                <w:szCs w:val="18"/>
              </w:rPr>
            </w:pPr>
          </w:p>
        </w:tc>
      </w:tr>
      <w:tr w:rsidR="00117973" w14:paraId="49AA3B3C"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3ABC3E28" w14:textId="77777777" w:rsidR="00117973" w:rsidRDefault="00117973">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62A95860" w14:textId="77777777" w:rsidR="00117973" w:rsidRDefault="0011797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5B03E88"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55BB136" w14:textId="77777777" w:rsidR="00117973" w:rsidRDefault="00117973">
            <w:pPr>
              <w:pStyle w:val="TAL"/>
              <w:rPr>
                <w:rFonts w:cs="Arial"/>
                <w:szCs w:val="18"/>
              </w:rPr>
            </w:pPr>
          </w:p>
        </w:tc>
      </w:tr>
      <w:tr w:rsidR="00117973" w14:paraId="152E7659"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22AF45BD" w14:textId="77777777" w:rsidR="00117973" w:rsidRDefault="00117973">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hideMark/>
          </w:tcPr>
          <w:p w14:paraId="39132E70" w14:textId="77777777" w:rsidR="00117973" w:rsidRDefault="0011797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FE9632B"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78E325A" w14:textId="77777777" w:rsidR="00117973" w:rsidRDefault="00117973">
            <w:pPr>
              <w:pStyle w:val="TAL"/>
              <w:rPr>
                <w:rFonts w:cs="Arial"/>
                <w:szCs w:val="18"/>
              </w:rPr>
            </w:pPr>
          </w:p>
        </w:tc>
      </w:tr>
      <w:tr w:rsidR="00117973" w14:paraId="4F98048F"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327EEB08" w14:textId="77777777" w:rsidR="00117973" w:rsidRDefault="00117973">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4A0B5C4F" w14:textId="77777777" w:rsidR="00117973" w:rsidRDefault="0011797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0E12AB3"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FF35D" w14:textId="77777777" w:rsidR="00117973" w:rsidRDefault="00117973">
            <w:pPr>
              <w:pStyle w:val="TAL"/>
              <w:rPr>
                <w:rFonts w:cs="Arial"/>
                <w:szCs w:val="18"/>
              </w:rPr>
            </w:pPr>
          </w:p>
        </w:tc>
      </w:tr>
      <w:tr w:rsidR="00117973" w14:paraId="1DC8C532"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15F3D09F" w14:textId="77777777" w:rsidR="00117973" w:rsidRDefault="00117973">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4597221A" w14:textId="77777777" w:rsidR="00117973" w:rsidRDefault="0011797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2041E14"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302CEEB" w14:textId="77777777" w:rsidR="00117973" w:rsidRDefault="00117973">
            <w:pPr>
              <w:pStyle w:val="TAL"/>
              <w:rPr>
                <w:rFonts w:cs="Arial"/>
                <w:szCs w:val="18"/>
              </w:rPr>
            </w:pPr>
          </w:p>
        </w:tc>
      </w:tr>
      <w:tr w:rsidR="00117973" w14:paraId="660330B8"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3A41CF02" w14:textId="77777777" w:rsidR="00117973" w:rsidRDefault="00117973">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09AF40EB" w14:textId="77777777" w:rsidR="00117973" w:rsidRDefault="0011797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35A2BE6"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552D6B1" w14:textId="77777777" w:rsidR="00117973" w:rsidRDefault="00117973">
            <w:pPr>
              <w:pStyle w:val="TAL"/>
              <w:rPr>
                <w:rFonts w:cs="Arial"/>
                <w:szCs w:val="18"/>
              </w:rPr>
            </w:pPr>
          </w:p>
        </w:tc>
      </w:tr>
      <w:tr w:rsidR="00117973" w14:paraId="5BEA1D34"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2370FCAE" w14:textId="77777777" w:rsidR="00117973" w:rsidRDefault="00117973">
            <w:pPr>
              <w:pStyle w:val="TAL"/>
            </w:pPr>
            <w:r>
              <w:t>TerminationCause</w:t>
            </w:r>
          </w:p>
        </w:tc>
        <w:tc>
          <w:tcPr>
            <w:tcW w:w="2189" w:type="dxa"/>
            <w:tcBorders>
              <w:top w:val="single" w:sz="4" w:space="0" w:color="auto"/>
              <w:left w:val="single" w:sz="4" w:space="0" w:color="auto"/>
              <w:bottom w:val="single" w:sz="4" w:space="0" w:color="auto"/>
              <w:right w:val="single" w:sz="4" w:space="0" w:color="auto"/>
            </w:tcBorders>
            <w:hideMark/>
          </w:tcPr>
          <w:p w14:paraId="409A6006" w14:textId="77777777" w:rsidR="00117973" w:rsidRDefault="0011797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D62A496"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C510999" w14:textId="77777777" w:rsidR="00117973" w:rsidRDefault="00117973">
            <w:pPr>
              <w:pStyle w:val="TAL"/>
              <w:rPr>
                <w:rFonts w:cs="Arial"/>
                <w:szCs w:val="18"/>
              </w:rPr>
            </w:pPr>
          </w:p>
        </w:tc>
      </w:tr>
      <w:tr w:rsidR="00117973" w14:paraId="0D0B5009"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3F6F3FF0" w14:textId="77777777" w:rsidR="00117973" w:rsidRDefault="00117973">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9F4B12E" w14:textId="77777777" w:rsidR="00117973" w:rsidRDefault="0011797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3E0721"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5A45987" w14:textId="77777777" w:rsidR="00117973" w:rsidRDefault="00117973">
            <w:pPr>
              <w:pStyle w:val="TAL"/>
              <w:rPr>
                <w:rFonts w:cs="Arial"/>
                <w:szCs w:val="18"/>
              </w:rPr>
            </w:pPr>
          </w:p>
        </w:tc>
      </w:tr>
      <w:tr w:rsidR="00117973" w14:paraId="1A7AC8A9"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060A2165" w14:textId="77777777" w:rsidR="00117973" w:rsidRDefault="00117973">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4DAFD50A" w14:textId="77777777" w:rsidR="00117973" w:rsidRDefault="0011797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8CC70F"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CBD6FE7" w14:textId="77777777" w:rsidR="00117973" w:rsidRDefault="00117973">
            <w:pPr>
              <w:pStyle w:val="TAL"/>
              <w:rPr>
                <w:rFonts w:cs="Arial"/>
                <w:szCs w:val="18"/>
              </w:rPr>
            </w:pPr>
          </w:p>
        </w:tc>
      </w:tr>
      <w:tr w:rsidR="00117973" w14:paraId="22E33B1E" w14:textId="77777777" w:rsidTr="00117973">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7370C9C4" w14:textId="77777777" w:rsidR="00117973" w:rsidRDefault="00117973">
            <w:pPr>
              <w:pStyle w:val="TAL"/>
              <w:rPr>
                <w:lang w:eastAsia="zh-CN"/>
              </w:rPr>
            </w:pPr>
            <w:r>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hideMark/>
          </w:tcPr>
          <w:p w14:paraId="48F96441" w14:textId="77777777" w:rsidR="00117973" w:rsidRDefault="00117973">
            <w:pPr>
              <w:pStyle w:val="TAL"/>
              <w:rPr>
                <w:lang w:eastAsia="en-GB"/>
              </w:rPr>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87FBCA"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5D3369E" w14:textId="77777777" w:rsidR="00117973" w:rsidRDefault="00117973">
            <w:pPr>
              <w:pStyle w:val="TAL"/>
              <w:rPr>
                <w:rFonts w:cs="Arial"/>
                <w:szCs w:val="18"/>
              </w:rPr>
            </w:pPr>
          </w:p>
        </w:tc>
      </w:tr>
      <w:tr w:rsidR="00117973" w14:paraId="5D8B0374" w14:textId="77777777" w:rsidTr="00117973">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025FC113" w14:textId="77777777" w:rsidR="00117973" w:rsidRDefault="00117973">
            <w:pPr>
              <w:pStyle w:val="TAL"/>
              <w:rPr>
                <w:lang w:eastAsia="zh-CN"/>
              </w:rPr>
            </w:pPr>
            <w:r>
              <w:t>Ecgi</w:t>
            </w:r>
          </w:p>
        </w:tc>
        <w:tc>
          <w:tcPr>
            <w:tcW w:w="2189" w:type="dxa"/>
            <w:tcBorders>
              <w:top w:val="single" w:sz="4" w:space="0" w:color="auto"/>
              <w:left w:val="single" w:sz="4" w:space="0" w:color="auto"/>
              <w:bottom w:val="single" w:sz="4" w:space="0" w:color="auto"/>
              <w:right w:val="single" w:sz="4" w:space="0" w:color="auto"/>
            </w:tcBorders>
            <w:hideMark/>
          </w:tcPr>
          <w:p w14:paraId="2E7E9AD8" w14:textId="77777777" w:rsidR="00117973" w:rsidRDefault="00117973">
            <w:pPr>
              <w:pStyle w:val="TAL"/>
              <w:rPr>
                <w:lang w:eastAsia="en-GB"/>
              </w:rPr>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A071900"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56FF40" w14:textId="77777777" w:rsidR="00117973" w:rsidRDefault="00117973">
            <w:pPr>
              <w:pStyle w:val="TAL"/>
              <w:rPr>
                <w:rFonts w:cs="Arial"/>
                <w:szCs w:val="18"/>
              </w:rPr>
            </w:pPr>
          </w:p>
        </w:tc>
      </w:tr>
      <w:tr w:rsidR="00117973" w14:paraId="4FD26D11" w14:textId="77777777" w:rsidTr="00117973">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391064BD" w14:textId="77777777" w:rsidR="00117973" w:rsidRDefault="00117973">
            <w:pPr>
              <w:pStyle w:val="TAL"/>
              <w:rPr>
                <w:lang w:eastAsia="zh-CN"/>
              </w:rPr>
            </w:pPr>
            <w:r>
              <w:t>Ncgi</w:t>
            </w:r>
          </w:p>
        </w:tc>
        <w:tc>
          <w:tcPr>
            <w:tcW w:w="2189" w:type="dxa"/>
            <w:tcBorders>
              <w:top w:val="single" w:sz="4" w:space="0" w:color="auto"/>
              <w:left w:val="single" w:sz="4" w:space="0" w:color="auto"/>
              <w:bottom w:val="single" w:sz="4" w:space="0" w:color="auto"/>
              <w:right w:val="single" w:sz="4" w:space="0" w:color="auto"/>
            </w:tcBorders>
            <w:hideMark/>
          </w:tcPr>
          <w:p w14:paraId="44F57A35" w14:textId="77777777" w:rsidR="00117973" w:rsidRDefault="00117973">
            <w:pPr>
              <w:pStyle w:val="TAL"/>
              <w:rPr>
                <w:lang w:eastAsia="en-GB"/>
              </w:rPr>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85E0B0A"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ADA328E" w14:textId="77777777" w:rsidR="00117973" w:rsidRDefault="00117973">
            <w:pPr>
              <w:pStyle w:val="TAL"/>
              <w:rPr>
                <w:rFonts w:cs="Arial"/>
                <w:szCs w:val="18"/>
              </w:rPr>
            </w:pPr>
          </w:p>
        </w:tc>
      </w:tr>
      <w:tr w:rsidR="00117973" w14:paraId="1EE12DE9" w14:textId="77777777" w:rsidTr="00117973">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56AF0C33" w14:textId="77777777" w:rsidR="00117973" w:rsidRDefault="00117973">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hideMark/>
          </w:tcPr>
          <w:p w14:paraId="1473F75E" w14:textId="77777777" w:rsidR="00117973" w:rsidRDefault="0011797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3FE587C6" w14:textId="77777777" w:rsidR="00117973" w:rsidRDefault="00117973">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63967A5D" w14:textId="77777777" w:rsidR="00117973" w:rsidRDefault="00117973">
            <w:pPr>
              <w:pStyle w:val="TAL"/>
              <w:rPr>
                <w:rFonts w:cs="Arial"/>
                <w:szCs w:val="18"/>
              </w:rPr>
            </w:pPr>
          </w:p>
        </w:tc>
      </w:tr>
      <w:tr w:rsidR="00117973" w14:paraId="2C43CD4D" w14:textId="77777777" w:rsidTr="00117973">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3FAAFB3E" w14:textId="77777777" w:rsidR="00117973" w:rsidRDefault="00117973">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hideMark/>
          </w:tcPr>
          <w:p w14:paraId="1D754AD3" w14:textId="77777777" w:rsidR="00117973" w:rsidRDefault="0011797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37C43733" w14:textId="77777777" w:rsidR="00117973" w:rsidRDefault="00117973">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7D86825B" w14:textId="77777777" w:rsidR="00117973" w:rsidRDefault="00117973">
            <w:pPr>
              <w:pStyle w:val="TAL"/>
              <w:rPr>
                <w:rFonts w:cs="Arial"/>
                <w:szCs w:val="18"/>
              </w:rPr>
            </w:pPr>
          </w:p>
        </w:tc>
      </w:tr>
      <w:tr w:rsidR="00117973" w14:paraId="656303B2" w14:textId="77777777" w:rsidTr="00117973">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4027E0B5" w14:textId="77777777" w:rsidR="00117973" w:rsidRDefault="00117973">
            <w:pPr>
              <w:pStyle w:val="TAL"/>
              <w:rPr>
                <w:lang w:val="en-US"/>
              </w:rPr>
            </w:pPr>
            <w:r>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hideMark/>
          </w:tcPr>
          <w:p w14:paraId="54E46282" w14:textId="77777777" w:rsidR="00117973" w:rsidRDefault="0011797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58A3FE80" w14:textId="77777777" w:rsidR="00117973" w:rsidRDefault="00117973">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hideMark/>
          </w:tcPr>
          <w:p w14:paraId="26675635" w14:textId="77777777" w:rsidR="00117973" w:rsidRDefault="00117973">
            <w:pPr>
              <w:pStyle w:val="TAL"/>
              <w:rPr>
                <w:rFonts w:cs="Arial"/>
                <w:szCs w:val="18"/>
              </w:rPr>
            </w:pPr>
            <w:r>
              <w:rPr>
                <w:lang w:eastAsia="zh-CN"/>
              </w:rPr>
              <w:t>MUTIQOS</w:t>
            </w:r>
          </w:p>
        </w:tc>
      </w:tr>
      <w:tr w:rsidR="00117973" w14:paraId="5E462EF5" w14:textId="77777777" w:rsidTr="00117973">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2291B8B4" w14:textId="77777777" w:rsidR="00117973" w:rsidRDefault="00117973">
            <w:pPr>
              <w:pStyle w:val="TAL"/>
              <w:rPr>
                <w:lang w:val="en-US"/>
              </w:rPr>
            </w:pPr>
            <w:r>
              <w:t>LocationPrivacyVerResult</w:t>
            </w:r>
          </w:p>
        </w:tc>
        <w:tc>
          <w:tcPr>
            <w:tcW w:w="2189" w:type="dxa"/>
            <w:tcBorders>
              <w:top w:val="single" w:sz="4" w:space="0" w:color="auto"/>
              <w:left w:val="single" w:sz="4" w:space="0" w:color="auto"/>
              <w:bottom w:val="single" w:sz="4" w:space="0" w:color="auto"/>
              <w:right w:val="single" w:sz="4" w:space="0" w:color="auto"/>
            </w:tcBorders>
            <w:hideMark/>
          </w:tcPr>
          <w:p w14:paraId="4B67A097" w14:textId="77777777" w:rsidR="00117973" w:rsidRDefault="00117973">
            <w:pPr>
              <w:pStyle w:val="TAL"/>
            </w:pPr>
            <w:r>
              <w:t>3GPP TS 29.518 [</w:t>
            </w:r>
            <w:r>
              <w:rPr>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61889A78" w14:textId="77777777" w:rsidR="00117973" w:rsidRDefault="00117973">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509AD0B9" w14:textId="77777777" w:rsidR="00117973" w:rsidRDefault="00117973">
            <w:pPr>
              <w:pStyle w:val="TAL"/>
              <w:rPr>
                <w:rFonts w:cs="Arial"/>
                <w:szCs w:val="18"/>
              </w:rPr>
            </w:pPr>
          </w:p>
        </w:tc>
      </w:tr>
      <w:tr w:rsidR="00117973" w14:paraId="7BB2DC50" w14:textId="77777777" w:rsidTr="00117973">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45846078" w14:textId="77777777" w:rsidR="00117973" w:rsidRDefault="00117973">
            <w:pPr>
              <w:pStyle w:val="TAL"/>
            </w:pPr>
            <w:r>
              <w:t>ExternalGroupId</w:t>
            </w:r>
          </w:p>
        </w:tc>
        <w:tc>
          <w:tcPr>
            <w:tcW w:w="2189" w:type="dxa"/>
            <w:tcBorders>
              <w:top w:val="single" w:sz="4" w:space="0" w:color="auto"/>
              <w:left w:val="single" w:sz="4" w:space="0" w:color="auto"/>
              <w:bottom w:val="single" w:sz="4" w:space="0" w:color="auto"/>
              <w:right w:val="single" w:sz="4" w:space="0" w:color="auto"/>
            </w:tcBorders>
            <w:hideMark/>
          </w:tcPr>
          <w:p w14:paraId="0275B1EA" w14:textId="77777777" w:rsidR="00117973" w:rsidRDefault="00117973">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hideMark/>
          </w:tcPr>
          <w:p w14:paraId="78371B12" w14:textId="77777777" w:rsidR="00117973" w:rsidRDefault="00117973">
            <w:pPr>
              <w:pStyle w:val="TAL"/>
            </w:pPr>
            <w:r>
              <w:t>External Group Identifier</w:t>
            </w:r>
          </w:p>
        </w:tc>
        <w:tc>
          <w:tcPr>
            <w:tcW w:w="1738" w:type="dxa"/>
            <w:tcBorders>
              <w:top w:val="single" w:sz="4" w:space="0" w:color="auto"/>
              <w:left w:val="single" w:sz="4" w:space="0" w:color="auto"/>
              <w:bottom w:val="single" w:sz="4" w:space="0" w:color="auto"/>
              <w:right w:val="single" w:sz="4" w:space="0" w:color="auto"/>
            </w:tcBorders>
          </w:tcPr>
          <w:p w14:paraId="7516832A" w14:textId="77777777" w:rsidR="00117973" w:rsidRDefault="00117973">
            <w:pPr>
              <w:pStyle w:val="TAL"/>
              <w:rPr>
                <w:rFonts w:cs="Arial"/>
                <w:szCs w:val="18"/>
              </w:rPr>
            </w:pPr>
          </w:p>
        </w:tc>
      </w:tr>
      <w:tr w:rsidR="00117973" w14:paraId="7BA5FD7D" w14:textId="77777777" w:rsidTr="00117973">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17BAE539" w14:textId="77777777" w:rsidR="00117973" w:rsidRDefault="00117973">
            <w:pPr>
              <w:pStyle w:val="TAL"/>
            </w:pPr>
            <w:r>
              <w:t>GroupId</w:t>
            </w:r>
          </w:p>
        </w:tc>
        <w:tc>
          <w:tcPr>
            <w:tcW w:w="2189" w:type="dxa"/>
            <w:tcBorders>
              <w:top w:val="single" w:sz="4" w:space="0" w:color="auto"/>
              <w:left w:val="single" w:sz="4" w:space="0" w:color="auto"/>
              <w:bottom w:val="single" w:sz="4" w:space="0" w:color="auto"/>
              <w:right w:val="single" w:sz="4" w:space="0" w:color="auto"/>
            </w:tcBorders>
            <w:hideMark/>
          </w:tcPr>
          <w:p w14:paraId="77F86E6E" w14:textId="77777777" w:rsidR="00117973" w:rsidRDefault="00117973">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hideMark/>
          </w:tcPr>
          <w:p w14:paraId="10B1710B" w14:textId="77777777" w:rsidR="00117973" w:rsidRDefault="00117973">
            <w:pPr>
              <w:pStyle w:val="TAL"/>
            </w:pPr>
            <w:r>
              <w:t>Group Identifier</w:t>
            </w:r>
          </w:p>
        </w:tc>
        <w:tc>
          <w:tcPr>
            <w:tcW w:w="1738" w:type="dxa"/>
            <w:tcBorders>
              <w:top w:val="single" w:sz="4" w:space="0" w:color="auto"/>
              <w:left w:val="single" w:sz="4" w:space="0" w:color="auto"/>
              <w:bottom w:val="single" w:sz="4" w:space="0" w:color="auto"/>
              <w:right w:val="single" w:sz="4" w:space="0" w:color="auto"/>
            </w:tcBorders>
          </w:tcPr>
          <w:p w14:paraId="024A68E0" w14:textId="77777777" w:rsidR="00117973" w:rsidRDefault="00117973">
            <w:pPr>
              <w:pStyle w:val="TAL"/>
              <w:rPr>
                <w:rFonts w:cs="Arial"/>
                <w:szCs w:val="18"/>
              </w:rPr>
            </w:pPr>
          </w:p>
        </w:tc>
      </w:tr>
      <w:tr w:rsidR="00117973" w14:paraId="58528D41" w14:textId="77777777" w:rsidTr="00117973">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29FA9362" w14:textId="77777777" w:rsidR="00117973" w:rsidRDefault="00117973">
            <w:pPr>
              <w:pStyle w:val="TAL"/>
            </w:pPr>
            <w:r>
              <w:rPr>
                <w:rFonts w:eastAsia="等线"/>
              </w:rPr>
              <w:t>CivicAddress</w:t>
            </w:r>
          </w:p>
        </w:tc>
        <w:tc>
          <w:tcPr>
            <w:tcW w:w="2189" w:type="dxa"/>
            <w:tcBorders>
              <w:top w:val="single" w:sz="4" w:space="0" w:color="auto"/>
              <w:left w:val="single" w:sz="4" w:space="0" w:color="auto"/>
              <w:bottom w:val="single" w:sz="4" w:space="0" w:color="auto"/>
              <w:right w:val="single" w:sz="4" w:space="0" w:color="auto"/>
            </w:tcBorders>
            <w:hideMark/>
          </w:tcPr>
          <w:p w14:paraId="0CF4E175" w14:textId="77777777" w:rsidR="00117973" w:rsidRDefault="0011797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297A0A97" w14:textId="77777777" w:rsidR="00117973" w:rsidRDefault="00117973">
            <w:pPr>
              <w:pStyle w:val="TAL"/>
            </w:pPr>
            <w:r>
              <w:rPr>
                <w:rFonts w:eastAsia="等线"/>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49F50877" w14:textId="77777777" w:rsidR="00117973" w:rsidRDefault="00117973">
            <w:pPr>
              <w:pStyle w:val="TAL"/>
              <w:rPr>
                <w:rFonts w:cs="Arial"/>
                <w:szCs w:val="18"/>
              </w:rPr>
            </w:pPr>
          </w:p>
        </w:tc>
      </w:tr>
      <w:tr w:rsidR="00117973" w14:paraId="59379FB4" w14:textId="77777777" w:rsidTr="00117973">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7201D026" w14:textId="77777777" w:rsidR="00117973" w:rsidRDefault="00117973">
            <w:pPr>
              <w:pStyle w:val="TAL"/>
              <w:rPr>
                <w:rFonts w:eastAsia="等线"/>
                <w:color w:val="000000"/>
                <w:lang w:eastAsia="zh-CN"/>
              </w:rPr>
            </w:pPr>
            <w:r>
              <w:t>GeographicArea</w:t>
            </w:r>
          </w:p>
        </w:tc>
        <w:tc>
          <w:tcPr>
            <w:tcW w:w="2189" w:type="dxa"/>
            <w:tcBorders>
              <w:top w:val="single" w:sz="4" w:space="0" w:color="auto"/>
              <w:left w:val="single" w:sz="4" w:space="0" w:color="auto"/>
              <w:bottom w:val="single" w:sz="4" w:space="0" w:color="auto"/>
              <w:right w:val="single" w:sz="4" w:space="0" w:color="auto"/>
            </w:tcBorders>
            <w:hideMark/>
          </w:tcPr>
          <w:p w14:paraId="4A9B4454" w14:textId="77777777" w:rsidR="00117973" w:rsidRDefault="00117973">
            <w:pPr>
              <w:pStyle w:val="TAL"/>
              <w:rPr>
                <w:rFonts w:eastAsia="Times New Roman"/>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4199348A" w14:textId="77777777" w:rsidR="00117973" w:rsidRDefault="00117973">
            <w:pPr>
              <w:pStyle w:val="TAL"/>
              <w:rPr>
                <w:rFonts w:eastAsia="等线"/>
                <w:lang w:val="en-US"/>
              </w:rPr>
            </w:pPr>
            <w:r>
              <w:t>Geographic Area</w:t>
            </w:r>
          </w:p>
        </w:tc>
        <w:tc>
          <w:tcPr>
            <w:tcW w:w="1738" w:type="dxa"/>
            <w:tcBorders>
              <w:top w:val="single" w:sz="4" w:space="0" w:color="auto"/>
              <w:left w:val="single" w:sz="4" w:space="0" w:color="auto"/>
              <w:bottom w:val="single" w:sz="4" w:space="0" w:color="auto"/>
              <w:right w:val="single" w:sz="4" w:space="0" w:color="auto"/>
            </w:tcBorders>
          </w:tcPr>
          <w:p w14:paraId="2D816CCC" w14:textId="77777777" w:rsidR="00117973" w:rsidRDefault="00117973">
            <w:pPr>
              <w:pStyle w:val="TAL"/>
              <w:rPr>
                <w:rFonts w:eastAsia="Times New Roman" w:cs="Arial"/>
                <w:szCs w:val="18"/>
              </w:rPr>
            </w:pPr>
          </w:p>
        </w:tc>
      </w:tr>
      <w:tr w:rsidR="00117973" w14:paraId="13722557" w14:textId="77777777" w:rsidTr="00117973">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45F6B52D" w14:textId="77777777" w:rsidR="00117973" w:rsidRDefault="00117973">
            <w:pPr>
              <w:pStyle w:val="TAL"/>
            </w:pPr>
            <w:r>
              <w:rPr>
                <w:lang w:eastAsia="zh-CN"/>
              </w:rPr>
              <w:t>Local</w:t>
            </w:r>
            <w:r>
              <w:t>Area</w:t>
            </w:r>
          </w:p>
        </w:tc>
        <w:tc>
          <w:tcPr>
            <w:tcW w:w="2189" w:type="dxa"/>
            <w:tcBorders>
              <w:top w:val="single" w:sz="4" w:space="0" w:color="auto"/>
              <w:left w:val="single" w:sz="4" w:space="0" w:color="auto"/>
              <w:bottom w:val="single" w:sz="4" w:space="0" w:color="auto"/>
              <w:right w:val="single" w:sz="4" w:space="0" w:color="auto"/>
            </w:tcBorders>
            <w:hideMark/>
          </w:tcPr>
          <w:p w14:paraId="249151B2" w14:textId="77777777" w:rsidR="00117973" w:rsidRDefault="0011797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75F7E50A" w14:textId="77777777" w:rsidR="00117973" w:rsidRDefault="00117973">
            <w:pPr>
              <w:pStyle w:val="TAL"/>
            </w:pPr>
            <w:r>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421AA67F" w14:textId="77777777" w:rsidR="00117973" w:rsidRDefault="00117973">
            <w:pPr>
              <w:pStyle w:val="TAL"/>
              <w:rPr>
                <w:rFonts w:cs="Arial"/>
                <w:szCs w:val="18"/>
              </w:rPr>
            </w:pPr>
          </w:p>
        </w:tc>
      </w:tr>
      <w:tr w:rsidR="00117973" w14:paraId="2680DABD" w14:textId="77777777" w:rsidTr="00117973">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1D0F2DDC" w14:textId="77777777" w:rsidR="00117973" w:rsidRDefault="00117973">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hideMark/>
          </w:tcPr>
          <w:p w14:paraId="6A5F0DB0" w14:textId="77777777" w:rsidR="00117973" w:rsidRDefault="00117973">
            <w:pPr>
              <w:pStyle w:val="TAL"/>
              <w:rPr>
                <w:lang w:eastAsia="en-GB"/>
              </w:rPr>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B9CFEB0" w14:textId="77777777" w:rsidR="00117973" w:rsidRDefault="00117973">
            <w:pPr>
              <w:pStyle w:val="TAL"/>
            </w:pPr>
          </w:p>
        </w:tc>
        <w:tc>
          <w:tcPr>
            <w:tcW w:w="1738" w:type="dxa"/>
            <w:tcBorders>
              <w:top w:val="single" w:sz="4" w:space="0" w:color="auto"/>
              <w:left w:val="single" w:sz="4" w:space="0" w:color="auto"/>
              <w:bottom w:val="single" w:sz="4" w:space="0" w:color="auto"/>
              <w:right w:val="single" w:sz="4" w:space="0" w:color="auto"/>
            </w:tcBorders>
          </w:tcPr>
          <w:p w14:paraId="30E39967" w14:textId="77777777" w:rsidR="00117973" w:rsidRDefault="00117973">
            <w:pPr>
              <w:pStyle w:val="TAL"/>
              <w:rPr>
                <w:rFonts w:cs="Arial"/>
                <w:szCs w:val="18"/>
              </w:rPr>
            </w:pPr>
          </w:p>
        </w:tc>
      </w:tr>
      <w:tr w:rsidR="00117973" w14:paraId="2DF7E781" w14:textId="77777777" w:rsidTr="00117973">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385441BA" w14:textId="77777777" w:rsidR="00117973" w:rsidRDefault="00117973">
            <w:pPr>
              <w:pStyle w:val="TAL"/>
            </w:pPr>
            <w:r>
              <w:t>DateTime</w:t>
            </w:r>
          </w:p>
        </w:tc>
        <w:tc>
          <w:tcPr>
            <w:tcW w:w="2189" w:type="dxa"/>
            <w:tcBorders>
              <w:top w:val="single" w:sz="4" w:space="0" w:color="auto"/>
              <w:left w:val="single" w:sz="4" w:space="0" w:color="auto"/>
              <w:bottom w:val="single" w:sz="4" w:space="0" w:color="auto"/>
              <w:right w:val="single" w:sz="4" w:space="0" w:color="auto"/>
            </w:tcBorders>
            <w:hideMark/>
          </w:tcPr>
          <w:p w14:paraId="136A57D6" w14:textId="77777777" w:rsidR="00117973" w:rsidRDefault="00117973">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hideMark/>
          </w:tcPr>
          <w:p w14:paraId="71B8695B" w14:textId="77777777" w:rsidR="00117973" w:rsidRDefault="001179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4AAEC63D" w14:textId="77777777" w:rsidR="00117973" w:rsidRDefault="00117973">
            <w:pPr>
              <w:pStyle w:val="TAL"/>
              <w:rPr>
                <w:rFonts w:cs="Arial"/>
                <w:szCs w:val="18"/>
              </w:rPr>
            </w:pPr>
          </w:p>
        </w:tc>
      </w:tr>
      <w:tr w:rsidR="00117973" w14:paraId="6D39C29E" w14:textId="77777777" w:rsidTr="00117973">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1A79156F" w14:textId="77777777" w:rsidR="00117973" w:rsidRDefault="00117973">
            <w:pPr>
              <w:pStyle w:val="TAL"/>
            </w:pPr>
            <w:r>
              <w:t>LpHapType</w:t>
            </w:r>
          </w:p>
        </w:tc>
        <w:tc>
          <w:tcPr>
            <w:tcW w:w="2189" w:type="dxa"/>
            <w:tcBorders>
              <w:top w:val="single" w:sz="4" w:space="0" w:color="auto"/>
              <w:left w:val="single" w:sz="4" w:space="0" w:color="auto"/>
              <w:bottom w:val="single" w:sz="4" w:space="0" w:color="auto"/>
              <w:right w:val="single" w:sz="4" w:space="0" w:color="auto"/>
            </w:tcBorders>
            <w:hideMark/>
          </w:tcPr>
          <w:p w14:paraId="3238076F" w14:textId="77777777" w:rsidR="00117973" w:rsidRDefault="00117973">
            <w:pPr>
              <w:pStyle w:val="TAL"/>
            </w:pPr>
            <w:r>
              <w:t>3GPP TS 29.518 [</w:t>
            </w:r>
            <w:r>
              <w:rPr>
                <w:lang w:eastAsia="zh-CN"/>
              </w:rPr>
              <w:t>20</w:t>
            </w:r>
            <w:r>
              <w:t>]</w:t>
            </w:r>
          </w:p>
        </w:tc>
        <w:tc>
          <w:tcPr>
            <w:tcW w:w="2400" w:type="dxa"/>
            <w:tcBorders>
              <w:top w:val="single" w:sz="4" w:space="0" w:color="auto"/>
              <w:left w:val="single" w:sz="4" w:space="0" w:color="auto"/>
              <w:bottom w:val="single" w:sz="4" w:space="0" w:color="auto"/>
              <w:right w:val="single" w:sz="4" w:space="0" w:color="auto"/>
            </w:tcBorders>
            <w:hideMark/>
          </w:tcPr>
          <w:p w14:paraId="2A820B70" w14:textId="77777777" w:rsidR="00117973" w:rsidRDefault="00117973">
            <w:pPr>
              <w:pStyle w:val="TAL"/>
            </w:pPr>
            <w:r>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59FD808F" w14:textId="77777777" w:rsidR="00117973" w:rsidRDefault="00117973">
            <w:pPr>
              <w:pStyle w:val="TAL"/>
              <w:rPr>
                <w:rFonts w:cs="Arial"/>
                <w:szCs w:val="18"/>
              </w:rPr>
            </w:pPr>
          </w:p>
        </w:tc>
      </w:tr>
      <w:tr w:rsidR="00117973" w14:paraId="217EB90E" w14:textId="77777777" w:rsidTr="00117973">
        <w:trPr>
          <w:trHeight w:val="77"/>
          <w:jc w:val="center"/>
          <w:ins w:id="36" w:author="Huawei" w:date="2023-08-09T20:04:00Z"/>
        </w:trPr>
        <w:tc>
          <w:tcPr>
            <w:tcW w:w="3097" w:type="dxa"/>
            <w:tcBorders>
              <w:top w:val="single" w:sz="4" w:space="0" w:color="auto"/>
              <w:left w:val="single" w:sz="4" w:space="0" w:color="auto"/>
              <w:bottom w:val="single" w:sz="4" w:space="0" w:color="auto"/>
              <w:right w:val="single" w:sz="4" w:space="0" w:color="auto"/>
            </w:tcBorders>
          </w:tcPr>
          <w:p w14:paraId="7E6CD7A1" w14:textId="158E2139" w:rsidR="00117973" w:rsidRDefault="00117973">
            <w:pPr>
              <w:pStyle w:val="TAL"/>
              <w:rPr>
                <w:ins w:id="37" w:author="Huawei" w:date="2023-08-09T20:04:00Z"/>
              </w:rPr>
            </w:pPr>
            <w:ins w:id="38" w:author="Huawei" w:date="2023-08-09T20:04:00Z">
              <w:r>
                <w:rPr>
                  <w:lang w:val="en-US" w:eastAsia="zh-CN"/>
                </w:rPr>
                <w:t>LosNlosMeasureInd</w:t>
              </w:r>
            </w:ins>
          </w:p>
        </w:tc>
        <w:tc>
          <w:tcPr>
            <w:tcW w:w="2189" w:type="dxa"/>
            <w:tcBorders>
              <w:top w:val="single" w:sz="4" w:space="0" w:color="auto"/>
              <w:left w:val="single" w:sz="4" w:space="0" w:color="auto"/>
              <w:bottom w:val="single" w:sz="4" w:space="0" w:color="auto"/>
              <w:right w:val="single" w:sz="4" w:space="0" w:color="auto"/>
            </w:tcBorders>
          </w:tcPr>
          <w:p w14:paraId="30993540" w14:textId="6E4E2114" w:rsidR="00117973" w:rsidRDefault="00117973">
            <w:pPr>
              <w:pStyle w:val="TAL"/>
              <w:rPr>
                <w:ins w:id="39" w:author="Huawei" w:date="2023-08-09T20:04:00Z"/>
              </w:rPr>
            </w:pPr>
            <w:ins w:id="40" w:author="Huawei" w:date="2023-08-09T20:04:00Z">
              <w:r>
                <w:t>3GPP TS 29.57</w:t>
              </w:r>
              <w:r>
                <w:rPr>
                  <w:lang w:eastAsia="zh-CN"/>
                </w:rPr>
                <w:t>2</w:t>
              </w:r>
              <w:r>
                <w:t> [</w:t>
              </w:r>
              <w:r>
                <w:rPr>
                  <w:lang w:eastAsia="zh-CN"/>
                </w:rPr>
                <w:t>12</w:t>
              </w:r>
              <w:r>
                <w:t>]</w:t>
              </w:r>
            </w:ins>
          </w:p>
        </w:tc>
        <w:tc>
          <w:tcPr>
            <w:tcW w:w="2400" w:type="dxa"/>
            <w:tcBorders>
              <w:top w:val="single" w:sz="4" w:space="0" w:color="auto"/>
              <w:left w:val="single" w:sz="4" w:space="0" w:color="auto"/>
              <w:bottom w:val="single" w:sz="4" w:space="0" w:color="auto"/>
              <w:right w:val="single" w:sz="4" w:space="0" w:color="auto"/>
            </w:tcBorders>
          </w:tcPr>
          <w:p w14:paraId="009CA91A" w14:textId="5986C080" w:rsidR="00117973" w:rsidRDefault="00117973">
            <w:pPr>
              <w:pStyle w:val="TAL"/>
              <w:rPr>
                <w:ins w:id="41" w:author="Huawei" w:date="2023-08-09T20:04:00Z"/>
              </w:rPr>
            </w:pPr>
            <w:ins w:id="42" w:author="Huawei" w:date="2023-08-09T20:05:00Z">
              <w:r>
                <w:t>LOS/NLOS measurement indication</w:t>
              </w:r>
            </w:ins>
          </w:p>
        </w:tc>
        <w:tc>
          <w:tcPr>
            <w:tcW w:w="1738" w:type="dxa"/>
            <w:tcBorders>
              <w:top w:val="single" w:sz="4" w:space="0" w:color="auto"/>
              <w:left w:val="single" w:sz="4" w:space="0" w:color="auto"/>
              <w:bottom w:val="single" w:sz="4" w:space="0" w:color="auto"/>
              <w:right w:val="single" w:sz="4" w:space="0" w:color="auto"/>
            </w:tcBorders>
          </w:tcPr>
          <w:p w14:paraId="150FFD8D" w14:textId="77777777" w:rsidR="00117973" w:rsidRDefault="00117973">
            <w:pPr>
              <w:pStyle w:val="TAL"/>
              <w:rPr>
                <w:ins w:id="43" w:author="Huawei" w:date="2023-08-09T20:04:00Z"/>
                <w:rFonts w:cs="Arial"/>
                <w:szCs w:val="18"/>
              </w:rPr>
            </w:pPr>
          </w:p>
        </w:tc>
      </w:tr>
    </w:tbl>
    <w:p w14:paraId="5BEC0AFA" w14:textId="77777777" w:rsidR="00117973" w:rsidRDefault="00117973" w:rsidP="00117973">
      <w:pPr>
        <w:rPr>
          <w:rFonts w:eastAsia="Times New Roman"/>
        </w:rPr>
      </w:pPr>
    </w:p>
    <w:p w14:paraId="1618E058" w14:textId="77777777" w:rsidR="004C73EF" w:rsidRPr="00876068" w:rsidRDefault="004C73EF" w:rsidP="004C73EF">
      <w:pPr>
        <w:pStyle w:val="B1"/>
        <w:rPr>
          <w:lang w:eastAsia="en-GB"/>
        </w:rPr>
      </w:pPr>
    </w:p>
    <w:p w14:paraId="53634312" w14:textId="77777777" w:rsidR="004C73EF" w:rsidRPr="00876068" w:rsidRDefault="004C73EF" w:rsidP="004C73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8C0897C" w14:textId="77777777" w:rsidR="00117973" w:rsidRDefault="00117973" w:rsidP="00117973">
      <w:pPr>
        <w:pStyle w:val="5"/>
        <w:rPr>
          <w:lang w:eastAsia="en-GB"/>
        </w:rPr>
      </w:pPr>
      <w:bookmarkStart w:id="44" w:name="_Toc138344526"/>
      <w:bookmarkStart w:id="45" w:name="_Toc130845029"/>
      <w:bookmarkStart w:id="46" w:name="_Toc122015866"/>
      <w:bookmarkStart w:id="47" w:name="_Toc51922809"/>
      <w:bookmarkStart w:id="48" w:name="_Toc51922390"/>
      <w:bookmarkStart w:id="49" w:name="_Toc45030030"/>
      <w:bookmarkStart w:id="50" w:name="_Toc35935810"/>
      <w:bookmarkStart w:id="51" w:name="_Toc34804239"/>
      <w:bookmarkStart w:id="52" w:name="_Toc26202524"/>
      <w:bookmarkStart w:id="53" w:name="_Toc18853084"/>
      <w:bookmarkStart w:id="54" w:name="_Toc22141075"/>
      <w:bookmarkStart w:id="55" w:name="_Toc22624277"/>
      <w:bookmarkStart w:id="56" w:name="_Toc26202338"/>
      <w:r>
        <w:lastRenderedPageBreak/>
        <w:t>6.1.</w:t>
      </w:r>
      <w:r>
        <w:rPr>
          <w:lang w:eastAsia="zh-CN"/>
        </w:rPr>
        <w:t>5</w:t>
      </w:r>
      <w:r>
        <w:t>.2.3</w:t>
      </w:r>
      <w:r>
        <w:tab/>
        <w:t xml:space="preserve">Type: </w:t>
      </w:r>
      <w:r>
        <w:rPr>
          <w:lang w:eastAsia="zh-CN"/>
        </w:rPr>
        <w:t>LocationData</w:t>
      </w:r>
      <w:bookmarkEnd w:id="44"/>
      <w:bookmarkEnd w:id="45"/>
      <w:bookmarkEnd w:id="46"/>
      <w:bookmarkEnd w:id="47"/>
      <w:bookmarkEnd w:id="48"/>
      <w:bookmarkEnd w:id="49"/>
      <w:bookmarkEnd w:id="50"/>
      <w:bookmarkEnd w:id="51"/>
      <w:bookmarkEnd w:id="52"/>
      <w:bookmarkEnd w:id="53"/>
      <w:bookmarkEnd w:id="54"/>
      <w:bookmarkEnd w:id="55"/>
      <w:bookmarkEnd w:id="56"/>
    </w:p>
    <w:p w14:paraId="2D670907" w14:textId="77777777" w:rsidR="00117973" w:rsidRDefault="00117973" w:rsidP="00117973">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17973" w14:paraId="01E41C04"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64D2271C" w14:textId="77777777" w:rsidR="00117973" w:rsidRDefault="00117973">
            <w:pPr>
              <w:pStyle w:val="TAH"/>
              <w:rPr>
                <w:lang w:eastAsia="en-GB"/>
              </w:rPr>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3347A4" w14:textId="77777777" w:rsidR="00117973" w:rsidRDefault="0011797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50630D" w14:textId="77777777" w:rsidR="00117973" w:rsidRDefault="0011797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F4C8F5" w14:textId="77777777" w:rsidR="00117973" w:rsidRDefault="00117973">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CE33AC" w14:textId="77777777" w:rsidR="00117973" w:rsidRDefault="0011797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A13110" w14:textId="77777777" w:rsidR="00117973" w:rsidRDefault="00117973">
            <w:pPr>
              <w:pStyle w:val="TAH"/>
              <w:rPr>
                <w:rFonts w:cs="Arial"/>
                <w:szCs w:val="18"/>
              </w:rPr>
            </w:pPr>
            <w:r>
              <w:rPr>
                <w:rFonts w:cs="Arial"/>
                <w:szCs w:val="18"/>
              </w:rPr>
              <w:t>Applicability</w:t>
            </w:r>
          </w:p>
        </w:tc>
      </w:tr>
      <w:tr w:rsidR="00117973" w14:paraId="70C2E983"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271379D4" w14:textId="77777777" w:rsidR="00117973" w:rsidRDefault="00117973">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31359296" w14:textId="77777777" w:rsidR="00117973" w:rsidRDefault="00117973">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F45436E" w14:textId="77777777" w:rsidR="00117973" w:rsidRDefault="001179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F38C2FA" w14:textId="77777777" w:rsidR="00117973" w:rsidRDefault="00117973">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F9CDFF0" w14:textId="77777777" w:rsidR="00117973" w:rsidRDefault="00117973">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5047E256" w14:textId="77777777" w:rsidR="00117973" w:rsidRDefault="00117973">
            <w:pPr>
              <w:pStyle w:val="TAL"/>
              <w:rPr>
                <w:rFonts w:cs="Arial"/>
                <w:szCs w:val="18"/>
              </w:rPr>
            </w:pPr>
          </w:p>
        </w:tc>
      </w:tr>
      <w:tr w:rsidR="00117973" w14:paraId="7D1C1F66"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0085327E" w14:textId="77777777" w:rsidR="00117973" w:rsidRDefault="00117973">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0EEAE78" w14:textId="77777777" w:rsidR="00117973" w:rsidRDefault="00117973">
            <w:pPr>
              <w:pStyle w:val="TAL"/>
              <w:rPr>
                <w:lang w:eastAsia="en-GB"/>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2FA7E8E5" w14:textId="77777777" w:rsidR="00117973" w:rsidRDefault="001179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79E5A1E" w14:textId="77777777" w:rsidR="00117973" w:rsidRDefault="00117973">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0F40694" w14:textId="77777777" w:rsidR="00117973" w:rsidRDefault="00117973">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5CAD3D78" w14:textId="77777777" w:rsidR="00117973" w:rsidRDefault="00117973">
            <w:pPr>
              <w:pStyle w:val="TAL"/>
              <w:rPr>
                <w:rFonts w:cs="Arial"/>
                <w:szCs w:val="18"/>
              </w:rPr>
            </w:pPr>
          </w:p>
        </w:tc>
      </w:tr>
      <w:tr w:rsidR="00117973" w14:paraId="52FE097D"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3AED8118" w14:textId="77777777" w:rsidR="00117973" w:rsidRDefault="00117973">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447E4511" w14:textId="77777777" w:rsidR="00117973" w:rsidRDefault="00117973">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3B2C84BA" w14:textId="77777777" w:rsidR="00117973" w:rsidRDefault="001179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ECAE76" w14:textId="77777777" w:rsidR="00117973" w:rsidRDefault="00117973">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EDA501" w14:textId="77777777" w:rsidR="00117973" w:rsidRDefault="00117973">
            <w:pPr>
              <w:pStyle w:val="TAL"/>
              <w:rPr>
                <w:rFonts w:cs="Arial"/>
                <w:szCs w:val="18"/>
                <w:lang w:eastAsia="zh-CN"/>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5EE003C8" w14:textId="77777777" w:rsidR="00117973" w:rsidRDefault="00117973">
            <w:pPr>
              <w:pStyle w:val="TAL"/>
              <w:rPr>
                <w:rFonts w:cs="Arial"/>
                <w:szCs w:val="18"/>
                <w:lang w:eastAsia="en-GB"/>
              </w:rPr>
            </w:pPr>
          </w:p>
        </w:tc>
      </w:tr>
      <w:tr w:rsidR="00117973" w14:paraId="4D7AD3DC"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76BEE795" w14:textId="77777777" w:rsidR="00117973" w:rsidRDefault="001179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14C743E8" w14:textId="77777777" w:rsidR="00117973" w:rsidRDefault="001179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3B84C9AA" w14:textId="77777777" w:rsidR="00117973" w:rsidRDefault="001179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03942F1" w14:textId="77777777" w:rsidR="00117973" w:rsidRDefault="00117973">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FC9FCA1" w14:textId="77777777" w:rsidR="00117973" w:rsidRDefault="00117973">
            <w:pPr>
              <w:pStyle w:val="TAL"/>
              <w:rPr>
                <w:rFonts w:cs="Arial"/>
                <w:szCs w:val="18"/>
                <w:lang w:eastAsia="zh-CN"/>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14:paraId="62ED87AD" w14:textId="77777777" w:rsidR="00117973" w:rsidRDefault="00117973">
            <w:pPr>
              <w:pStyle w:val="TAL"/>
              <w:rPr>
                <w:rFonts w:cs="Arial"/>
                <w:szCs w:val="18"/>
                <w:lang w:eastAsia="en-GB"/>
              </w:rPr>
            </w:pPr>
          </w:p>
        </w:tc>
      </w:tr>
      <w:tr w:rsidR="00117973" w14:paraId="31C0F65A"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7C1E7ADB" w14:textId="77777777" w:rsidR="00117973" w:rsidRDefault="00117973">
            <w:pPr>
              <w:pStyle w:val="TAL"/>
              <w:rPr>
                <w:lang w:eastAsia="zh-CN"/>
              </w:rPr>
            </w:pPr>
            <w:r>
              <w:t>localLocationEstimate</w:t>
            </w:r>
          </w:p>
        </w:tc>
        <w:tc>
          <w:tcPr>
            <w:tcW w:w="1444" w:type="dxa"/>
            <w:tcBorders>
              <w:top w:val="single" w:sz="4" w:space="0" w:color="auto"/>
              <w:left w:val="single" w:sz="4" w:space="0" w:color="auto"/>
              <w:bottom w:val="single" w:sz="4" w:space="0" w:color="auto"/>
              <w:right w:val="single" w:sz="4" w:space="0" w:color="auto"/>
            </w:tcBorders>
            <w:hideMark/>
          </w:tcPr>
          <w:p w14:paraId="385C1EE4" w14:textId="77777777" w:rsidR="00117973" w:rsidRDefault="00117973">
            <w:pPr>
              <w:pStyle w:val="TAL"/>
              <w:rPr>
                <w:lang w:eastAsia="zh-CN"/>
              </w:rPr>
            </w:pPr>
            <w:r>
              <w:rPr>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hideMark/>
          </w:tcPr>
          <w:p w14:paraId="4119EA11" w14:textId="77777777" w:rsidR="00117973" w:rsidRDefault="001179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A3574D5" w14:textId="77777777" w:rsidR="00117973" w:rsidRDefault="001179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hideMark/>
          </w:tcPr>
          <w:p w14:paraId="0FCFBD03" w14:textId="77777777" w:rsidR="00117973" w:rsidRDefault="00117973">
            <w:pPr>
              <w:pStyle w:val="TAL"/>
              <w:rPr>
                <w:rFonts w:cs="Arial"/>
                <w:szCs w:val="18"/>
                <w:lang w:eastAsia="zh-CN"/>
              </w:rPr>
            </w:pPr>
            <w:r>
              <w:t xml:space="preserve">When present, this IE shall indicate a </w:t>
            </w:r>
            <w:r>
              <w:rPr>
                <w:lang w:eastAsia="zh-CN"/>
              </w:rPr>
              <w:t>local</w:t>
            </w:r>
            <w:r>
              <w:t xml:space="preserve"> </w:t>
            </w:r>
            <w:r>
              <w:rPr>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2F92E752" w14:textId="77777777" w:rsidR="00117973" w:rsidRDefault="00117973">
            <w:pPr>
              <w:pStyle w:val="TAL"/>
              <w:rPr>
                <w:rFonts w:cs="Arial"/>
                <w:szCs w:val="18"/>
                <w:lang w:eastAsia="en-GB"/>
              </w:rPr>
            </w:pPr>
          </w:p>
        </w:tc>
      </w:tr>
      <w:tr w:rsidR="00117973" w14:paraId="1BF33488"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52B7B210" w14:textId="77777777" w:rsidR="00117973" w:rsidRDefault="00117973">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6C36E1B5" w14:textId="77777777" w:rsidR="00117973" w:rsidRDefault="00117973">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07DCB0D" w14:textId="77777777" w:rsidR="00117973" w:rsidRDefault="001179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4E37396" w14:textId="77777777" w:rsidR="00117973" w:rsidRDefault="00117973">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4D60E5E" w14:textId="77777777" w:rsidR="00117973" w:rsidRDefault="00117973">
            <w:pPr>
              <w:pStyle w:val="TAL"/>
              <w:rPr>
                <w:rFonts w:cs="Arial"/>
                <w:szCs w:val="18"/>
                <w:lang w:eastAsia="zh-CN"/>
              </w:rPr>
            </w:pPr>
            <w:r>
              <w:rPr>
                <w:rFonts w:cs="Arial"/>
                <w:szCs w:val="18"/>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14:paraId="02F213EE" w14:textId="77777777" w:rsidR="00117973" w:rsidRDefault="00117973">
            <w:pPr>
              <w:pStyle w:val="TAL"/>
              <w:rPr>
                <w:rFonts w:cs="Arial"/>
                <w:szCs w:val="18"/>
                <w:lang w:eastAsia="en-GB"/>
              </w:rPr>
            </w:pPr>
          </w:p>
        </w:tc>
      </w:tr>
      <w:tr w:rsidR="00117973" w14:paraId="3B69F2F4"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5C32F92F" w14:textId="77777777" w:rsidR="00117973" w:rsidRDefault="001179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hideMark/>
          </w:tcPr>
          <w:p w14:paraId="2A8E5E43" w14:textId="77777777" w:rsidR="00117973" w:rsidRDefault="001179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hideMark/>
          </w:tcPr>
          <w:p w14:paraId="32C2F02E" w14:textId="77777777" w:rsidR="00117973" w:rsidRDefault="001179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B84E541" w14:textId="77777777" w:rsidR="00117973" w:rsidRDefault="001179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hideMark/>
          </w:tcPr>
          <w:p w14:paraId="345BF8EF" w14:textId="77777777" w:rsidR="00117973" w:rsidRDefault="00117973">
            <w:pPr>
              <w:pStyle w:val="TAL"/>
              <w:rPr>
                <w:rFonts w:cs="Arial"/>
                <w:szCs w:val="18"/>
                <w:lang w:eastAsia="zh-CN"/>
              </w:rPr>
            </w:pPr>
            <w:r>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769A84A" w14:textId="77777777" w:rsidR="00117973" w:rsidRDefault="00117973">
            <w:pPr>
              <w:pStyle w:val="TAL"/>
              <w:rPr>
                <w:rFonts w:cs="Arial"/>
                <w:szCs w:val="18"/>
                <w:lang w:eastAsia="en-GB"/>
              </w:rPr>
            </w:pPr>
          </w:p>
        </w:tc>
      </w:tr>
      <w:tr w:rsidR="00117973" w14:paraId="33B87C6F"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6A9A4CD6" w14:textId="77777777" w:rsidR="00117973" w:rsidRDefault="001179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3C82918C" w14:textId="77777777" w:rsidR="00117973" w:rsidRDefault="001179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78167F99" w14:textId="77777777" w:rsidR="00117973" w:rsidRDefault="001179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22A0553" w14:textId="77777777" w:rsidR="00117973" w:rsidRDefault="001179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711AF4A0" w14:textId="77777777" w:rsidR="00117973" w:rsidRDefault="00117973">
            <w:pPr>
              <w:pStyle w:val="TAL"/>
              <w:rPr>
                <w:rFonts w:cs="Arial"/>
                <w:strike/>
                <w:szCs w:val="18"/>
                <w:lang w:eastAsia="zh-CN"/>
              </w:rPr>
            </w:pPr>
            <w:r>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2279629" w14:textId="77777777" w:rsidR="00117973" w:rsidRDefault="00117973">
            <w:pPr>
              <w:pStyle w:val="TAL"/>
              <w:rPr>
                <w:rFonts w:cs="Arial"/>
                <w:b/>
                <w:strike/>
                <w:szCs w:val="18"/>
                <w:lang w:eastAsia="en-GB"/>
              </w:rPr>
            </w:pPr>
          </w:p>
        </w:tc>
      </w:tr>
      <w:tr w:rsidR="00117973" w14:paraId="5451B922"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478A8A7C" w14:textId="77777777" w:rsidR="00117973" w:rsidRDefault="001179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EFA0EC" w14:textId="77777777" w:rsidR="00117973" w:rsidRDefault="001179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0BFD4A77" w14:textId="77777777" w:rsidR="00117973" w:rsidRDefault="001179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F1E6AB6" w14:textId="77777777" w:rsidR="00117973" w:rsidRDefault="001179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1CF0736E" w14:textId="77777777" w:rsidR="00117973" w:rsidRDefault="00117973">
            <w:pPr>
              <w:pStyle w:val="TAL"/>
              <w:rPr>
                <w:rFonts w:cs="Arial"/>
                <w:strike/>
                <w:szCs w:val="18"/>
                <w:lang w:eastAsia="zh-CN"/>
              </w:rPr>
            </w:pPr>
            <w:r>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4F88F5FD" w14:textId="77777777" w:rsidR="00117973" w:rsidRDefault="00117973">
            <w:pPr>
              <w:pStyle w:val="TAL"/>
              <w:rPr>
                <w:rFonts w:cs="Arial"/>
                <w:b/>
                <w:strike/>
                <w:szCs w:val="18"/>
                <w:lang w:eastAsia="en-GB"/>
              </w:rPr>
            </w:pPr>
          </w:p>
        </w:tc>
      </w:tr>
      <w:tr w:rsidR="00117973" w14:paraId="2DDEDE14"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5E383F77" w14:textId="77777777" w:rsidR="00117973" w:rsidRDefault="001179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2EE7AA93" w14:textId="77777777" w:rsidR="00117973" w:rsidRDefault="001179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088783ED" w14:textId="77777777" w:rsidR="00117973" w:rsidRDefault="001179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1DCC941" w14:textId="77777777" w:rsidR="00117973" w:rsidRDefault="00117973">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E219842" w14:textId="77777777" w:rsidR="00117973" w:rsidRDefault="00117973">
            <w:pPr>
              <w:pStyle w:val="TAL"/>
              <w:rPr>
                <w:rFonts w:cs="Arial"/>
                <w:szCs w:val="18"/>
                <w:lang w:eastAsia="zh-CN"/>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09DAE70F" w14:textId="77777777" w:rsidR="00117973" w:rsidRDefault="00117973">
            <w:pPr>
              <w:pStyle w:val="TAL"/>
              <w:rPr>
                <w:rFonts w:cs="Arial"/>
                <w:szCs w:val="18"/>
                <w:lang w:eastAsia="en-GB"/>
              </w:rPr>
            </w:pPr>
          </w:p>
        </w:tc>
      </w:tr>
      <w:tr w:rsidR="00117973" w14:paraId="6BEC7F19"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59FA5E82" w14:textId="77777777" w:rsidR="00117973" w:rsidRDefault="001179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750898BC" w14:textId="77777777" w:rsidR="00117973" w:rsidRDefault="001179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65D859A2" w14:textId="77777777" w:rsidR="00117973" w:rsidRDefault="001179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7F38713" w14:textId="77777777" w:rsidR="00117973" w:rsidRDefault="001179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491BAF9" w14:textId="77777777" w:rsidR="00117973" w:rsidRDefault="00117973">
            <w:pPr>
              <w:pStyle w:val="TAL"/>
              <w:rPr>
                <w:rFonts w:cs="Arial"/>
                <w:szCs w:val="18"/>
                <w:lang w:eastAsia="zh-CN"/>
              </w:rPr>
            </w:pPr>
            <w:r>
              <w:rPr>
                <w:rFonts w:cs="Arial"/>
                <w:szCs w:val="18"/>
                <w:lang w:eastAsia="zh-CN"/>
              </w:rPr>
              <w:t xml:space="preserve">Responded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5BE987B" w14:textId="77777777" w:rsidR="00117973" w:rsidRDefault="00117973">
            <w:pPr>
              <w:pStyle w:val="TAL"/>
              <w:rPr>
                <w:rFonts w:cs="Arial"/>
                <w:szCs w:val="18"/>
                <w:lang w:eastAsia="en-GB"/>
              </w:rPr>
            </w:pPr>
          </w:p>
        </w:tc>
      </w:tr>
      <w:tr w:rsidR="00117973" w14:paraId="30A0C488"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6AD4C8CE" w14:textId="77777777" w:rsidR="00117973" w:rsidRDefault="001179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0028883E" w14:textId="77777777" w:rsidR="00117973" w:rsidRDefault="00117973">
            <w:pPr>
              <w:pStyle w:val="TAL"/>
              <w:rPr>
                <w:lang w:eastAsia="en-GB"/>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2DFF5A50" w14:textId="77777777" w:rsidR="00117973" w:rsidRDefault="0011797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83873D9" w14:textId="77777777" w:rsidR="00117973" w:rsidRDefault="001179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C12A50" w14:textId="77777777" w:rsidR="00117973" w:rsidRDefault="00117973">
            <w:pPr>
              <w:pStyle w:val="TAL"/>
              <w:rPr>
                <w:rFonts w:cs="Arial"/>
                <w:szCs w:val="18"/>
                <w:lang w:eastAsia="zh-CN"/>
              </w:rPr>
            </w:pPr>
            <w:r>
              <w:rPr>
                <w:rFonts w:cs="Arial"/>
                <w:szCs w:val="18"/>
                <w:lang w:eastAsia="zh-CN"/>
              </w:rPr>
              <w:t>Notification correlation ID</w:t>
            </w:r>
          </w:p>
          <w:p w14:paraId="55814123" w14:textId="77777777" w:rsidR="00117973" w:rsidRDefault="00117973">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AACC224" w14:textId="77777777" w:rsidR="00117973" w:rsidRDefault="00117973">
            <w:pPr>
              <w:pStyle w:val="TAL"/>
              <w:rPr>
                <w:rFonts w:cs="Arial"/>
                <w:szCs w:val="18"/>
                <w:lang w:eastAsia="en-GB"/>
              </w:rPr>
            </w:pPr>
          </w:p>
        </w:tc>
      </w:tr>
      <w:tr w:rsidR="00117973" w14:paraId="24B85240"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22A06D00" w14:textId="77777777" w:rsidR="00117973" w:rsidRDefault="00117973">
            <w:pPr>
              <w:pStyle w:val="TAL"/>
              <w:rPr>
                <w:lang w:eastAsia="zh-CN"/>
              </w:rPr>
            </w:pPr>
            <w:r>
              <w:t>altitude</w:t>
            </w:r>
          </w:p>
        </w:tc>
        <w:tc>
          <w:tcPr>
            <w:tcW w:w="1444" w:type="dxa"/>
            <w:tcBorders>
              <w:top w:val="single" w:sz="4" w:space="0" w:color="auto"/>
              <w:left w:val="single" w:sz="4" w:space="0" w:color="auto"/>
              <w:bottom w:val="single" w:sz="4" w:space="0" w:color="auto"/>
              <w:right w:val="single" w:sz="4" w:space="0" w:color="auto"/>
            </w:tcBorders>
            <w:hideMark/>
          </w:tcPr>
          <w:p w14:paraId="7F82596F" w14:textId="77777777" w:rsidR="00117973" w:rsidRDefault="00117973">
            <w:pPr>
              <w:pStyle w:val="TAL"/>
              <w:rPr>
                <w:lang w:eastAsia="zh-CN"/>
              </w:rPr>
            </w:pPr>
            <w:r>
              <w:rPr>
                <w:lang w:eastAsia="zh-CN"/>
              </w:rPr>
              <w:t>A</w:t>
            </w:r>
            <w:r>
              <w:t>ltitude</w:t>
            </w:r>
          </w:p>
        </w:tc>
        <w:tc>
          <w:tcPr>
            <w:tcW w:w="425" w:type="dxa"/>
            <w:tcBorders>
              <w:top w:val="single" w:sz="4" w:space="0" w:color="auto"/>
              <w:left w:val="single" w:sz="4" w:space="0" w:color="auto"/>
              <w:bottom w:val="single" w:sz="4" w:space="0" w:color="auto"/>
              <w:right w:val="single" w:sz="4" w:space="0" w:color="auto"/>
            </w:tcBorders>
            <w:hideMark/>
          </w:tcPr>
          <w:p w14:paraId="46ADFF9E" w14:textId="77777777" w:rsidR="00117973" w:rsidRDefault="0011797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C3439D3" w14:textId="77777777" w:rsidR="00117973" w:rsidRDefault="001179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A9B1CEF" w14:textId="77777777" w:rsidR="00117973" w:rsidRDefault="00117973">
            <w:pPr>
              <w:pStyle w:val="TAL"/>
              <w:rPr>
                <w:rFonts w:cs="Arial"/>
                <w:szCs w:val="18"/>
                <w:lang w:eastAsia="en-GB"/>
              </w:rPr>
            </w:pPr>
            <w:r>
              <w:rPr>
                <w:rFonts w:cs="Arial"/>
                <w:szCs w:val="18"/>
              </w:rPr>
              <w:t>If present, this IE indicates the altitude of the positioning estimate.</w:t>
            </w:r>
          </w:p>
          <w:p w14:paraId="4BB1C907" w14:textId="77777777" w:rsidR="00117973" w:rsidRDefault="00117973">
            <w:pPr>
              <w:pStyle w:val="TAL"/>
              <w:rPr>
                <w:rFonts w:cs="Arial"/>
                <w:szCs w:val="18"/>
                <w:lang w:eastAsia="zh-CN"/>
              </w:rPr>
            </w:pPr>
            <w:r>
              <w:t>This IE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7E79E0F7" w14:textId="77777777" w:rsidR="00117973" w:rsidRDefault="00117973">
            <w:pPr>
              <w:pStyle w:val="TAL"/>
              <w:rPr>
                <w:rFonts w:cs="Arial"/>
                <w:szCs w:val="18"/>
                <w:lang w:eastAsia="en-GB"/>
              </w:rPr>
            </w:pPr>
          </w:p>
        </w:tc>
      </w:tr>
      <w:tr w:rsidR="00117973" w14:paraId="1ED61A5F"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4E383817" w14:textId="77777777" w:rsidR="00117973" w:rsidRDefault="001179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hideMark/>
          </w:tcPr>
          <w:p w14:paraId="5DCCB833" w14:textId="77777777" w:rsidR="00117973" w:rsidRDefault="001179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11C3614F" w14:textId="77777777" w:rsidR="00117973" w:rsidRDefault="0011797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F78D2F1" w14:textId="77777777" w:rsidR="00117973" w:rsidRDefault="001179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94126B8" w14:textId="77777777" w:rsidR="00117973" w:rsidRDefault="00117973">
            <w:pPr>
              <w:pStyle w:val="TAL"/>
              <w:rPr>
                <w:rFonts w:cs="Arial"/>
                <w:szCs w:val="18"/>
                <w:lang w:eastAsia="en-GB"/>
              </w:rPr>
            </w:pPr>
            <w:r>
              <w:rPr>
                <w:rFonts w:cs="Arial"/>
                <w:szCs w:val="18"/>
              </w:rPr>
              <w:t>If present, this IE contains the identification of a serving LMF for periodic or triggered location.</w:t>
            </w:r>
          </w:p>
          <w:p w14:paraId="4377190A" w14:textId="77777777" w:rsidR="00117973" w:rsidRDefault="00117973">
            <w:pPr>
              <w:pStyle w:val="TAL"/>
              <w:rPr>
                <w:rFonts w:cs="Arial"/>
                <w:szCs w:val="18"/>
                <w:lang w:eastAsia="zh-CN"/>
              </w:rPr>
            </w:pPr>
            <w:r>
              <w:t>This IE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4B087750" w14:textId="77777777" w:rsidR="00117973" w:rsidRDefault="00117973">
            <w:pPr>
              <w:pStyle w:val="TAL"/>
              <w:rPr>
                <w:rFonts w:cs="Arial"/>
                <w:szCs w:val="18"/>
                <w:lang w:eastAsia="en-GB"/>
              </w:rPr>
            </w:pPr>
          </w:p>
        </w:tc>
      </w:tr>
      <w:tr w:rsidR="00117973" w14:paraId="65175DDB"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16BE6DFB" w14:textId="77777777" w:rsidR="00117973" w:rsidRDefault="00117973">
            <w:pPr>
              <w:pStyle w:val="TAL"/>
              <w:rPr>
                <w:lang w:eastAsia="zh-CN"/>
              </w:rPr>
            </w:pPr>
            <w:r>
              <w:rPr>
                <w:lang w:val="en-US" w:eastAsia="zh-CN"/>
              </w:rPr>
              <w:lastRenderedPageBreak/>
              <w:t>locationPrivacyVerResult</w:t>
            </w:r>
          </w:p>
        </w:tc>
        <w:tc>
          <w:tcPr>
            <w:tcW w:w="1444" w:type="dxa"/>
            <w:tcBorders>
              <w:top w:val="single" w:sz="4" w:space="0" w:color="auto"/>
              <w:left w:val="single" w:sz="4" w:space="0" w:color="auto"/>
              <w:bottom w:val="single" w:sz="4" w:space="0" w:color="auto"/>
              <w:right w:val="single" w:sz="4" w:space="0" w:color="auto"/>
            </w:tcBorders>
            <w:hideMark/>
          </w:tcPr>
          <w:p w14:paraId="228DE3E4" w14:textId="77777777" w:rsidR="00117973" w:rsidRDefault="00117973">
            <w:pPr>
              <w:pStyle w:val="TAL"/>
              <w:rPr>
                <w:lang w:eastAsia="zh-CN"/>
              </w:rPr>
            </w:pPr>
            <w:r>
              <w:t>LocationPrivacyVerResult</w:t>
            </w:r>
          </w:p>
        </w:tc>
        <w:tc>
          <w:tcPr>
            <w:tcW w:w="425" w:type="dxa"/>
            <w:tcBorders>
              <w:top w:val="single" w:sz="4" w:space="0" w:color="auto"/>
              <w:left w:val="single" w:sz="4" w:space="0" w:color="auto"/>
              <w:bottom w:val="single" w:sz="4" w:space="0" w:color="auto"/>
              <w:right w:val="single" w:sz="4" w:space="0" w:color="auto"/>
            </w:tcBorders>
            <w:hideMark/>
          </w:tcPr>
          <w:p w14:paraId="386C7406" w14:textId="77777777" w:rsidR="00117973" w:rsidRDefault="0011797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3ABEDFC" w14:textId="77777777" w:rsidR="00117973" w:rsidRDefault="001179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5D5B449" w14:textId="77777777" w:rsidR="00117973" w:rsidRDefault="00117973">
            <w:pPr>
              <w:pStyle w:val="TAL"/>
              <w:rPr>
                <w:rFonts w:cs="Arial"/>
                <w:szCs w:val="18"/>
                <w:lang w:eastAsia="en-GB"/>
              </w:rPr>
            </w:pPr>
            <w:r>
              <w:rPr>
                <w:rFonts w:cs="Arial"/>
                <w:szCs w:val="18"/>
                <w:lang w:eastAsia="zh-CN"/>
              </w:rPr>
              <w:t>If present, this IE contains the result of location privacy verification by UE</w:t>
            </w:r>
            <w:r>
              <w:rPr>
                <w:rFonts w:cs="Arial"/>
                <w:szCs w:val="18"/>
              </w:rPr>
              <w:t>.</w:t>
            </w:r>
          </w:p>
          <w:p w14:paraId="52724942" w14:textId="77777777" w:rsidR="00117973" w:rsidRDefault="00117973">
            <w:pPr>
              <w:pStyle w:val="TAL"/>
              <w:rPr>
                <w:rFonts w:cs="Arial"/>
                <w:szCs w:val="18"/>
                <w:lang w:eastAsia="zh-CN"/>
              </w:rPr>
            </w:pPr>
            <w:r>
              <w:rPr>
                <w:rFonts w:cs="Arial"/>
                <w:szCs w:val="18"/>
                <w:lang w:eastAsia="zh-CN"/>
              </w:rPr>
              <w:t xml:space="preserve">The IE shall be included from (V)GMLC to (H)GMLC if received from </w:t>
            </w:r>
            <w:r>
              <w:rPr>
                <w:lang w:eastAsia="zh-CN"/>
              </w:rPr>
              <w:t>the serving</w:t>
            </w:r>
            <w:r>
              <w:rPr>
                <w:rFonts w:cs="Arial"/>
                <w:szCs w:val="18"/>
                <w:lang w:eastAsia="zh-CN"/>
              </w:rPr>
              <w:t xml:space="preserve"> AMF by (V)GMLC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57142AB" w14:textId="77777777" w:rsidR="00117973" w:rsidRDefault="00117973">
            <w:pPr>
              <w:pStyle w:val="TAL"/>
              <w:rPr>
                <w:rFonts w:cs="Arial"/>
                <w:szCs w:val="18"/>
                <w:lang w:eastAsia="en-GB"/>
              </w:rPr>
            </w:pPr>
          </w:p>
        </w:tc>
      </w:tr>
      <w:tr w:rsidR="00117973" w14:paraId="6AC70CBD"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4C787C31" w14:textId="77777777" w:rsidR="00117973" w:rsidRDefault="001179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hideMark/>
          </w:tcPr>
          <w:p w14:paraId="45413147" w14:textId="77777777" w:rsidR="00117973" w:rsidRDefault="001179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hideMark/>
          </w:tcPr>
          <w:p w14:paraId="710C4396" w14:textId="77777777" w:rsidR="00117973" w:rsidRDefault="0011797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E89C6AD" w14:textId="77777777" w:rsidR="00117973" w:rsidRDefault="001179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697DE5A" w14:textId="77777777" w:rsidR="00117973" w:rsidRDefault="00117973">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0B39CDC8" w14:textId="77777777" w:rsidR="00117973" w:rsidRDefault="00117973">
            <w:pPr>
              <w:pStyle w:val="TAL"/>
              <w:ind w:left="284"/>
              <w:rPr>
                <w:rFonts w:cs="Arial"/>
                <w:szCs w:val="18"/>
                <w:lang w:eastAsia="zh-CN"/>
              </w:rPr>
            </w:pPr>
            <w:bookmarkStart w:id="57" w:name="_PERM_MCCTEMPBM_CRPT13160065___2"/>
            <w:r>
              <w:rPr>
                <w:rFonts w:cs="Arial"/>
                <w:szCs w:val="18"/>
                <w:lang w:eastAsia="zh-CN"/>
              </w:rPr>
              <w:t>- SUCCESS_COMPLETELY</w:t>
            </w:r>
          </w:p>
          <w:p w14:paraId="43983624" w14:textId="77777777" w:rsidR="00117973" w:rsidRDefault="00117973">
            <w:pPr>
              <w:pStyle w:val="TAL"/>
              <w:ind w:left="284"/>
              <w:rPr>
                <w:rFonts w:cs="Arial"/>
                <w:szCs w:val="18"/>
                <w:lang w:eastAsia="zh-CN"/>
              </w:rPr>
            </w:pPr>
            <w:r>
              <w:rPr>
                <w:rFonts w:cs="Arial"/>
                <w:szCs w:val="18"/>
                <w:lang w:eastAsia="zh-CN"/>
              </w:rPr>
              <w:t>- SUCCESS_PARTIALLY</w:t>
            </w:r>
            <w:bookmarkEnd w:id="57"/>
          </w:p>
          <w:p w14:paraId="4161DDAB" w14:textId="77777777" w:rsidR="00117973" w:rsidRDefault="00117973">
            <w:pPr>
              <w:pStyle w:val="TAL"/>
              <w:rPr>
                <w:rFonts w:cs="Arial"/>
                <w:szCs w:val="18"/>
                <w:lang w:eastAsia="zh-CN"/>
              </w:rPr>
            </w:pPr>
          </w:p>
          <w:p w14:paraId="6281B3BF" w14:textId="77777777" w:rsidR="00117973" w:rsidRDefault="00117973">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24D9A34B" w14:textId="77777777" w:rsidR="00117973" w:rsidRDefault="00117973">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4C5A4638" w14:textId="77777777" w:rsidR="00117973" w:rsidRDefault="00117973">
            <w:pPr>
              <w:pStyle w:val="TAL"/>
              <w:rPr>
                <w:rFonts w:cs="Arial"/>
                <w:szCs w:val="18"/>
                <w:lang w:eastAsia="zh-CN"/>
              </w:rPr>
            </w:pPr>
          </w:p>
          <w:p w14:paraId="3E44A13E" w14:textId="77777777" w:rsidR="00117973" w:rsidRDefault="00117973">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9EAABA0" w14:textId="77777777" w:rsidR="00117973" w:rsidRDefault="00117973">
            <w:pPr>
              <w:pStyle w:val="TAL"/>
              <w:rPr>
                <w:rFonts w:cs="Arial"/>
                <w:szCs w:val="18"/>
                <w:lang w:eastAsia="en-GB"/>
              </w:rPr>
            </w:pPr>
          </w:p>
        </w:tc>
      </w:tr>
      <w:tr w:rsidR="00117973" w14:paraId="5AF17CD3"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714092E9" w14:textId="77777777" w:rsidR="00117973" w:rsidRDefault="00117973">
            <w:pPr>
              <w:pStyle w:val="TAL"/>
              <w:rPr>
                <w:lang w:eastAsia="zh-CN"/>
              </w:rPr>
            </w:pPr>
            <w:r>
              <w:rPr>
                <w:lang w:eastAsia="zh-CN"/>
              </w:rPr>
              <w:t>achievedQos</w:t>
            </w:r>
          </w:p>
        </w:tc>
        <w:tc>
          <w:tcPr>
            <w:tcW w:w="1444" w:type="dxa"/>
            <w:tcBorders>
              <w:top w:val="single" w:sz="4" w:space="0" w:color="auto"/>
              <w:left w:val="single" w:sz="4" w:space="0" w:color="auto"/>
              <w:bottom w:val="single" w:sz="4" w:space="0" w:color="auto"/>
              <w:right w:val="single" w:sz="4" w:space="0" w:color="auto"/>
            </w:tcBorders>
            <w:hideMark/>
          </w:tcPr>
          <w:p w14:paraId="5550F658" w14:textId="77777777" w:rsidR="00117973" w:rsidRDefault="00117973">
            <w:pPr>
              <w:pStyle w:val="TAL"/>
              <w:rPr>
                <w:lang w:eastAsia="zh-CN"/>
              </w:rPr>
            </w:pPr>
            <w:r>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hideMark/>
          </w:tcPr>
          <w:p w14:paraId="1E0777FF" w14:textId="77777777" w:rsidR="00117973" w:rsidRDefault="001179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F9325F0" w14:textId="77777777" w:rsidR="00117973" w:rsidRDefault="001179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2339C8" w14:textId="77777777" w:rsidR="00117973" w:rsidRDefault="00117973">
            <w:pPr>
              <w:pStyle w:val="TAL"/>
              <w:rPr>
                <w:lang w:eastAsia="zh-CN"/>
              </w:rPr>
            </w:pPr>
            <w:r>
              <w:rPr>
                <w:lang w:eastAsia="zh-CN"/>
              </w:rPr>
              <w:t>When present, this IE shall contain the achieved Location QoS Accuracy of the estimated location.</w:t>
            </w:r>
          </w:p>
          <w:p w14:paraId="416CA671" w14:textId="77777777" w:rsidR="00117973" w:rsidRDefault="00117973">
            <w:pPr>
              <w:pStyle w:val="TAL"/>
              <w:rPr>
                <w:lang w:eastAsia="zh-CN"/>
              </w:rPr>
            </w:pPr>
          </w:p>
          <w:p w14:paraId="003A0F67" w14:textId="77777777" w:rsidR="00117973" w:rsidRDefault="00117973">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hideMark/>
          </w:tcPr>
          <w:p w14:paraId="4E6D876F" w14:textId="77777777" w:rsidR="00117973" w:rsidRDefault="00117973">
            <w:pPr>
              <w:pStyle w:val="TAL"/>
              <w:rPr>
                <w:rFonts w:cs="Arial"/>
                <w:szCs w:val="18"/>
                <w:lang w:eastAsia="en-GB"/>
              </w:rPr>
            </w:pPr>
            <w:r>
              <w:rPr>
                <w:lang w:eastAsia="zh-CN"/>
              </w:rPr>
              <w:t>MUTIQOS</w:t>
            </w:r>
          </w:p>
        </w:tc>
      </w:tr>
      <w:tr w:rsidR="00117973" w14:paraId="30721076"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7D4E8829" w14:textId="77777777" w:rsidR="00117973" w:rsidRDefault="00117973">
            <w:pPr>
              <w:pStyle w:val="TAL"/>
              <w:rPr>
                <w:lang w:eastAsia="zh-CN"/>
              </w:rPr>
            </w:pPr>
            <w:r>
              <w:rPr>
                <w:lang w:eastAsia="zh-CN"/>
              </w:rPr>
              <w:t>directReportInd</w:t>
            </w:r>
          </w:p>
        </w:tc>
        <w:tc>
          <w:tcPr>
            <w:tcW w:w="1444" w:type="dxa"/>
            <w:tcBorders>
              <w:top w:val="single" w:sz="4" w:space="0" w:color="auto"/>
              <w:left w:val="single" w:sz="4" w:space="0" w:color="auto"/>
              <w:bottom w:val="single" w:sz="4" w:space="0" w:color="auto"/>
              <w:right w:val="single" w:sz="4" w:space="0" w:color="auto"/>
            </w:tcBorders>
            <w:hideMark/>
          </w:tcPr>
          <w:p w14:paraId="48CA811C" w14:textId="77777777" w:rsidR="00117973" w:rsidRDefault="00117973">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1BC7DE86" w14:textId="77777777" w:rsidR="00117973" w:rsidRDefault="00117973">
            <w:pPr>
              <w:pStyle w:val="TAC"/>
              <w:rPr>
                <w:lang w:eastAsia="en-GB"/>
              </w:rPr>
            </w:pPr>
            <w:r>
              <w:t>C</w:t>
            </w:r>
          </w:p>
        </w:tc>
        <w:tc>
          <w:tcPr>
            <w:tcW w:w="1134" w:type="dxa"/>
            <w:tcBorders>
              <w:top w:val="single" w:sz="4" w:space="0" w:color="auto"/>
              <w:left w:val="single" w:sz="4" w:space="0" w:color="auto"/>
              <w:bottom w:val="single" w:sz="4" w:space="0" w:color="auto"/>
              <w:right w:val="single" w:sz="4" w:space="0" w:color="auto"/>
            </w:tcBorders>
            <w:hideMark/>
          </w:tcPr>
          <w:p w14:paraId="5DB07BDE" w14:textId="77777777" w:rsidR="00117973" w:rsidRDefault="00117973">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hideMark/>
          </w:tcPr>
          <w:p w14:paraId="568CCE89" w14:textId="77777777" w:rsidR="00117973" w:rsidRDefault="00117973">
            <w:pPr>
              <w:pStyle w:val="TAL"/>
              <w:rPr>
                <w:noProof/>
              </w:rPr>
            </w:pPr>
            <w:r>
              <w:rPr>
                <w:noProof/>
              </w:rPr>
              <w:t>When present, this IE shall be set for the following value:</w:t>
            </w:r>
          </w:p>
          <w:p w14:paraId="72DC4445" w14:textId="77777777" w:rsidR="00117973" w:rsidRDefault="00117973">
            <w:pPr>
              <w:pStyle w:val="TAL"/>
              <w:rPr>
                <w:rFonts w:cs="Arial"/>
                <w:noProof/>
                <w:szCs w:val="18"/>
              </w:rPr>
            </w:pPr>
            <w:r>
              <w:t>-</w:t>
            </w:r>
            <w:r>
              <w:tab/>
            </w:r>
            <w:r>
              <w:rPr>
                <w:rFonts w:cs="Arial"/>
                <w:noProof/>
                <w:szCs w:val="18"/>
              </w:rPr>
              <w:t>true: location determination will be sent by LMF to GMLC directly</w:t>
            </w:r>
          </w:p>
          <w:p w14:paraId="0733F77E" w14:textId="77777777" w:rsidR="00117973" w:rsidRDefault="00117973">
            <w:pPr>
              <w:pStyle w:val="TAL"/>
              <w:rPr>
                <w:rFonts w:cs="Arial"/>
                <w:noProof/>
                <w:szCs w:val="18"/>
              </w:rPr>
            </w:pPr>
            <w:r>
              <w:rPr>
                <w:rFonts w:cs="Arial"/>
                <w:szCs w:val="18"/>
              </w:rPr>
              <w:t>-</w:t>
            </w:r>
            <w:r>
              <w:rPr>
                <w:rFonts w:cs="Arial"/>
                <w:szCs w:val="18"/>
              </w:rPr>
              <w:tab/>
            </w:r>
            <w:r>
              <w:rPr>
                <w:rFonts w:cs="Arial"/>
                <w:noProof/>
                <w:szCs w:val="18"/>
              </w:rPr>
              <w:t>false (default): location determination will not be sent by LMF to GMLC directly</w:t>
            </w:r>
          </w:p>
          <w:p w14:paraId="6FAA49F4" w14:textId="77777777" w:rsidR="00117973" w:rsidRDefault="00117973">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72E403C8" w14:textId="77777777" w:rsidR="00117973" w:rsidRDefault="00117973">
            <w:pPr>
              <w:pStyle w:val="TAL"/>
              <w:rPr>
                <w:lang w:eastAsia="zh-CN"/>
              </w:rPr>
            </w:pPr>
          </w:p>
        </w:tc>
      </w:tr>
      <w:tr w:rsidR="00117973" w14:paraId="0C903499"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22EE3BA3" w14:textId="77777777" w:rsidR="00117973" w:rsidRDefault="00117973">
            <w:pPr>
              <w:pStyle w:val="TAL"/>
              <w:rPr>
                <w:lang w:eastAsia="zh-CN"/>
              </w:rPr>
            </w:pPr>
            <w:r>
              <w:rPr>
                <w:lang w:val="en-US"/>
              </w:rPr>
              <w:lastRenderedPageBreak/>
              <w:t>acceptedPeriodicEventInfo</w:t>
            </w:r>
          </w:p>
        </w:tc>
        <w:tc>
          <w:tcPr>
            <w:tcW w:w="1444" w:type="dxa"/>
            <w:tcBorders>
              <w:top w:val="single" w:sz="4" w:space="0" w:color="auto"/>
              <w:left w:val="single" w:sz="4" w:space="0" w:color="auto"/>
              <w:bottom w:val="single" w:sz="4" w:space="0" w:color="auto"/>
              <w:right w:val="single" w:sz="4" w:space="0" w:color="auto"/>
            </w:tcBorders>
            <w:hideMark/>
          </w:tcPr>
          <w:p w14:paraId="28729B9B" w14:textId="77777777" w:rsidR="00117973" w:rsidRDefault="00117973">
            <w:pPr>
              <w:pStyle w:val="TAL"/>
              <w:rPr>
                <w:lang w:eastAsia="zh-CN"/>
              </w:rPr>
            </w:pPr>
            <w:r>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hideMark/>
          </w:tcPr>
          <w:p w14:paraId="4FC85669" w14:textId="77777777" w:rsidR="00117973" w:rsidRDefault="00117973">
            <w:pPr>
              <w:pStyle w:val="TAC"/>
              <w:rPr>
                <w:lang w:eastAsia="en-GB"/>
              </w:rPr>
            </w:pPr>
            <w:r>
              <w:t>C</w:t>
            </w:r>
          </w:p>
        </w:tc>
        <w:tc>
          <w:tcPr>
            <w:tcW w:w="1134" w:type="dxa"/>
            <w:tcBorders>
              <w:top w:val="single" w:sz="4" w:space="0" w:color="auto"/>
              <w:left w:val="single" w:sz="4" w:space="0" w:color="auto"/>
              <w:bottom w:val="single" w:sz="4" w:space="0" w:color="auto"/>
              <w:right w:val="single" w:sz="4" w:space="0" w:color="auto"/>
            </w:tcBorders>
            <w:hideMark/>
          </w:tcPr>
          <w:p w14:paraId="53A7D076" w14:textId="77777777" w:rsidR="00117973" w:rsidRDefault="00117973">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7F5224B" w14:textId="77777777" w:rsidR="00117973" w:rsidRDefault="00117973">
            <w:pPr>
              <w:pStyle w:val="TAL"/>
              <w:rPr>
                <w:noProof/>
              </w:rPr>
            </w:pPr>
            <w:r>
              <w:rPr>
                <w:noProof/>
              </w:rPr>
              <w:t>This IE shall be present if received from AMF/LMF.</w:t>
            </w:r>
          </w:p>
          <w:p w14:paraId="423198DF" w14:textId="77777777" w:rsidR="00117973" w:rsidRDefault="00117973">
            <w:pPr>
              <w:pStyle w:val="TAL"/>
              <w:rPr>
                <w:noProof/>
              </w:rPr>
            </w:pPr>
          </w:p>
          <w:p w14:paraId="03C285FF" w14:textId="77777777" w:rsidR="00117973" w:rsidRDefault="00117973">
            <w:pPr>
              <w:pStyle w:val="TAL"/>
              <w:rPr>
                <w:noProof/>
              </w:rPr>
            </w:pPr>
            <w:r>
              <w:rPr>
                <w:noProof/>
              </w:rPr>
              <w:t>When present, this IE shall provide the accepted periodic event reporting information.</w:t>
            </w:r>
          </w:p>
          <w:p w14:paraId="589B3917" w14:textId="77777777" w:rsidR="00117973" w:rsidRDefault="00117973">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55E9FCB3" w14:textId="77777777" w:rsidR="00117973" w:rsidRDefault="00117973">
            <w:pPr>
              <w:pStyle w:val="TAL"/>
              <w:rPr>
                <w:lang w:eastAsia="zh-CN"/>
              </w:rPr>
            </w:pPr>
          </w:p>
        </w:tc>
      </w:tr>
      <w:tr w:rsidR="00117973" w14:paraId="6158DB17" w14:textId="77777777" w:rsidTr="00117973">
        <w:trPr>
          <w:jc w:val="center"/>
          <w:ins w:id="58" w:author="Huawei" w:date="2023-08-09T20:04:00Z"/>
        </w:trPr>
        <w:tc>
          <w:tcPr>
            <w:tcW w:w="1702" w:type="dxa"/>
            <w:tcBorders>
              <w:top w:val="single" w:sz="4" w:space="0" w:color="auto"/>
              <w:left w:val="single" w:sz="4" w:space="0" w:color="auto"/>
              <w:bottom w:val="single" w:sz="4" w:space="0" w:color="auto"/>
              <w:right w:val="single" w:sz="4" w:space="0" w:color="auto"/>
            </w:tcBorders>
          </w:tcPr>
          <w:p w14:paraId="5C20AF4E" w14:textId="2C7C6AE8" w:rsidR="00117973" w:rsidRDefault="00117973" w:rsidP="00117973">
            <w:pPr>
              <w:pStyle w:val="TAL"/>
              <w:rPr>
                <w:ins w:id="59" w:author="Huawei" w:date="2023-08-09T20:04:00Z"/>
                <w:lang w:val="en-US"/>
              </w:rPr>
            </w:pPr>
            <w:ins w:id="60" w:author="Huawei" w:date="2023-08-09T20:04:00Z">
              <w:r>
                <w:rPr>
                  <w:rFonts w:hint="eastAsia"/>
                  <w:lang w:val="en-US" w:eastAsia="zh-CN"/>
                </w:rPr>
                <w:t>l</w:t>
              </w:r>
              <w:r>
                <w:rPr>
                  <w:lang w:val="en-US" w:eastAsia="zh-CN"/>
                </w:rPr>
                <w:t>osNlosMeasureInd</w:t>
              </w:r>
            </w:ins>
          </w:p>
        </w:tc>
        <w:tc>
          <w:tcPr>
            <w:tcW w:w="1444" w:type="dxa"/>
            <w:tcBorders>
              <w:top w:val="single" w:sz="4" w:space="0" w:color="auto"/>
              <w:left w:val="single" w:sz="4" w:space="0" w:color="auto"/>
              <w:bottom w:val="single" w:sz="4" w:space="0" w:color="auto"/>
              <w:right w:val="single" w:sz="4" w:space="0" w:color="auto"/>
            </w:tcBorders>
          </w:tcPr>
          <w:p w14:paraId="6CF218D4" w14:textId="3C1E09A4" w:rsidR="00117973" w:rsidRDefault="00117973" w:rsidP="00117973">
            <w:pPr>
              <w:pStyle w:val="TAL"/>
              <w:rPr>
                <w:ins w:id="61" w:author="Huawei" w:date="2023-08-09T20:04:00Z"/>
                <w:lang w:eastAsia="zh-CN"/>
              </w:rPr>
            </w:pPr>
            <w:ins w:id="62" w:author="Huawei" w:date="2023-08-09T20:04:00Z">
              <w:r>
                <w:rPr>
                  <w:lang w:val="en-US" w:eastAsia="zh-CN"/>
                </w:rPr>
                <w:t>LosNlosMeasureInd</w:t>
              </w:r>
            </w:ins>
          </w:p>
        </w:tc>
        <w:tc>
          <w:tcPr>
            <w:tcW w:w="425" w:type="dxa"/>
            <w:tcBorders>
              <w:top w:val="single" w:sz="4" w:space="0" w:color="auto"/>
              <w:left w:val="single" w:sz="4" w:space="0" w:color="auto"/>
              <w:bottom w:val="single" w:sz="4" w:space="0" w:color="auto"/>
              <w:right w:val="single" w:sz="4" w:space="0" w:color="auto"/>
            </w:tcBorders>
          </w:tcPr>
          <w:p w14:paraId="1EAF6086" w14:textId="6764BDBB" w:rsidR="00117973" w:rsidRDefault="00117973" w:rsidP="00117973">
            <w:pPr>
              <w:pStyle w:val="TAC"/>
              <w:rPr>
                <w:ins w:id="63" w:author="Huawei" w:date="2023-08-09T20:04:00Z"/>
              </w:rPr>
            </w:pPr>
            <w:ins w:id="64" w:author="Huawei" w:date="2023-08-09T20:04:00Z">
              <w:r>
                <w:t>O</w:t>
              </w:r>
            </w:ins>
          </w:p>
        </w:tc>
        <w:tc>
          <w:tcPr>
            <w:tcW w:w="1134" w:type="dxa"/>
            <w:tcBorders>
              <w:top w:val="single" w:sz="4" w:space="0" w:color="auto"/>
              <w:left w:val="single" w:sz="4" w:space="0" w:color="auto"/>
              <w:bottom w:val="single" w:sz="4" w:space="0" w:color="auto"/>
              <w:right w:val="single" w:sz="4" w:space="0" w:color="auto"/>
            </w:tcBorders>
          </w:tcPr>
          <w:p w14:paraId="4916B08C" w14:textId="1ECF9104" w:rsidR="00117973" w:rsidRDefault="00117973" w:rsidP="00117973">
            <w:pPr>
              <w:pStyle w:val="TAL"/>
              <w:rPr>
                <w:ins w:id="65" w:author="Huawei" w:date="2023-08-09T20:04:00Z"/>
                <w:noProof/>
              </w:rPr>
            </w:pPr>
            <w:ins w:id="66" w:author="Huawei" w:date="2023-08-09T20:04:00Z">
              <w:r>
                <w:rPr>
                  <w:noProof/>
                </w:rPr>
                <w:t>0..1</w:t>
              </w:r>
            </w:ins>
          </w:p>
        </w:tc>
        <w:tc>
          <w:tcPr>
            <w:tcW w:w="2410" w:type="dxa"/>
            <w:tcBorders>
              <w:top w:val="single" w:sz="4" w:space="0" w:color="auto"/>
              <w:left w:val="single" w:sz="4" w:space="0" w:color="auto"/>
              <w:bottom w:val="single" w:sz="4" w:space="0" w:color="auto"/>
              <w:right w:val="single" w:sz="4" w:space="0" w:color="auto"/>
            </w:tcBorders>
          </w:tcPr>
          <w:p w14:paraId="067FC9B9" w14:textId="3DE73FA6" w:rsidR="00117973" w:rsidRDefault="00117973" w:rsidP="00117973">
            <w:pPr>
              <w:pStyle w:val="TAL"/>
              <w:rPr>
                <w:ins w:id="67" w:author="Huawei" w:date="2023-08-09T20:04:00Z"/>
                <w:noProof/>
              </w:rPr>
            </w:pPr>
            <w:ins w:id="68" w:author="Huawei" w:date="2023-08-09T20:04:00Z">
              <w:r w:rsidRPr="009413E0">
                <w:rPr>
                  <w:lang w:eastAsia="zh-CN"/>
                </w:rPr>
                <w:t>When present,</w:t>
              </w:r>
              <w:r>
                <w:rPr>
                  <w:lang w:eastAsia="zh-CN"/>
                </w:rPr>
                <w:t xml:space="preserve"> this IE shall indicate whether</w:t>
              </w:r>
              <w:r w:rsidRPr="009413E0">
                <w:rPr>
                  <w:lang w:eastAsia="zh-CN"/>
                </w:rPr>
                <w:t xml:space="preserve"> LOS measurement or NLOS measurement</w:t>
              </w:r>
            </w:ins>
            <w:ins w:id="69" w:author="Huawei1" w:date="2023-08-25T12:58:00Z">
              <w:r w:rsidR="00F85665">
                <w:rPr>
                  <w:lang w:eastAsia="zh-CN"/>
                </w:rPr>
                <w:t xml:space="preserve"> is used</w:t>
              </w:r>
            </w:ins>
            <w:ins w:id="70" w:author="Huawei" w:date="2023-08-09T20:04:00Z">
              <w:r w:rsidRPr="009413E0">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6F6A7008" w14:textId="77777777" w:rsidR="00117973" w:rsidRDefault="00117973" w:rsidP="00117973">
            <w:pPr>
              <w:pStyle w:val="TAL"/>
              <w:rPr>
                <w:ins w:id="71" w:author="Huawei" w:date="2023-08-09T20:04:00Z"/>
                <w:lang w:eastAsia="zh-CN"/>
              </w:rPr>
            </w:pPr>
          </w:p>
        </w:tc>
      </w:tr>
    </w:tbl>
    <w:p w14:paraId="133E95B2" w14:textId="77777777" w:rsidR="00117973" w:rsidRDefault="00117973" w:rsidP="00117973">
      <w:pPr>
        <w:rPr>
          <w:rFonts w:eastAsia="Times New Roman"/>
        </w:rPr>
      </w:pPr>
    </w:p>
    <w:p w14:paraId="2818D2BA" w14:textId="77777777" w:rsidR="004C73EF" w:rsidRPr="00876068" w:rsidRDefault="004C73EF" w:rsidP="004C73EF">
      <w:pPr>
        <w:pStyle w:val="B1"/>
        <w:rPr>
          <w:lang w:eastAsia="en-GB"/>
        </w:rPr>
      </w:pPr>
    </w:p>
    <w:p w14:paraId="5B58E9C8" w14:textId="77777777" w:rsidR="004C73EF" w:rsidRPr="00876068" w:rsidRDefault="004C73EF" w:rsidP="004C73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3A055E20" w14:textId="77777777" w:rsidR="00117973" w:rsidRDefault="00117973" w:rsidP="00117973">
      <w:pPr>
        <w:pStyle w:val="5"/>
        <w:rPr>
          <w:lang w:eastAsia="zh-CN"/>
        </w:rPr>
      </w:pPr>
      <w:bookmarkStart w:id="72" w:name="_Toc138344529"/>
      <w:bookmarkStart w:id="73" w:name="_Toc130845032"/>
      <w:bookmarkStart w:id="74" w:name="_Toc122015869"/>
      <w:bookmarkStart w:id="75" w:name="_Toc51922812"/>
      <w:bookmarkStart w:id="76" w:name="_Toc51922393"/>
      <w:bookmarkStart w:id="77" w:name="_Toc45030033"/>
      <w:bookmarkStart w:id="78" w:name="_Toc35935813"/>
      <w:bookmarkStart w:id="79" w:name="_Toc34804242"/>
      <w:bookmarkStart w:id="80" w:name="_Toc26202527"/>
      <w:bookmarkStart w:id="81" w:name="_Toc26202341"/>
      <w:r>
        <w:lastRenderedPageBreak/>
        <w:t>6.1.</w:t>
      </w:r>
      <w:r>
        <w:rPr>
          <w:lang w:eastAsia="zh-CN"/>
        </w:rPr>
        <w:t>5</w:t>
      </w:r>
      <w:r>
        <w:t>.2.</w:t>
      </w:r>
      <w:r>
        <w:rPr>
          <w:lang w:eastAsia="zh-CN"/>
        </w:rPr>
        <w:t>6</w:t>
      </w:r>
      <w:r>
        <w:tab/>
        <w:t xml:space="preserve">Type: </w:t>
      </w:r>
      <w:r>
        <w:rPr>
          <w:lang w:eastAsia="zh-CN"/>
        </w:rPr>
        <w:t>EventNotifyData</w:t>
      </w:r>
      <w:bookmarkEnd w:id="72"/>
      <w:bookmarkEnd w:id="73"/>
      <w:bookmarkEnd w:id="74"/>
      <w:bookmarkEnd w:id="75"/>
      <w:bookmarkEnd w:id="76"/>
      <w:bookmarkEnd w:id="77"/>
      <w:bookmarkEnd w:id="78"/>
      <w:bookmarkEnd w:id="79"/>
      <w:bookmarkEnd w:id="80"/>
      <w:bookmarkEnd w:id="81"/>
    </w:p>
    <w:p w14:paraId="7AF8B62E" w14:textId="77777777" w:rsidR="00117973" w:rsidRDefault="00117973" w:rsidP="00117973">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17973" w14:paraId="4D0B46D2"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2720AA2" w14:textId="77777777" w:rsidR="00117973" w:rsidRDefault="00117973">
            <w:pPr>
              <w:pStyle w:val="TAH"/>
              <w:rPr>
                <w:lang w:eastAsia="en-GB"/>
              </w:rPr>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C0EAF82" w14:textId="77777777" w:rsidR="00117973" w:rsidRDefault="0011797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FF315" w14:textId="77777777" w:rsidR="00117973" w:rsidRDefault="0011797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CD32D5" w14:textId="77777777" w:rsidR="00117973" w:rsidRDefault="00117973">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241D27" w14:textId="77777777" w:rsidR="00117973" w:rsidRDefault="0011797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E7F19BD" w14:textId="77777777" w:rsidR="00117973" w:rsidRDefault="00117973">
            <w:pPr>
              <w:pStyle w:val="TAH"/>
              <w:rPr>
                <w:rFonts w:cs="Arial"/>
                <w:szCs w:val="18"/>
              </w:rPr>
            </w:pPr>
            <w:r>
              <w:rPr>
                <w:rFonts w:cs="Arial"/>
                <w:szCs w:val="18"/>
              </w:rPr>
              <w:t>Applicability</w:t>
            </w:r>
          </w:p>
        </w:tc>
      </w:tr>
      <w:tr w:rsidR="00117973" w14:paraId="366C0272"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44A8B3FD" w14:textId="77777777" w:rsidR="00117973" w:rsidRDefault="00117973">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70DD89D" w14:textId="77777777" w:rsidR="00117973" w:rsidRDefault="00117973">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93BC180" w14:textId="77777777" w:rsidR="00117973" w:rsidRDefault="001179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7B0365" w14:textId="77777777" w:rsidR="00117973" w:rsidRDefault="001179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3E26DE" w14:textId="77777777" w:rsidR="00117973" w:rsidRDefault="00117973">
            <w:pPr>
              <w:pStyle w:val="TAL"/>
              <w:rPr>
                <w:rFonts w:cs="Arial"/>
                <w:szCs w:val="18"/>
                <w:lang w:eastAsia="en-GB"/>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165B8B7" w14:textId="77777777" w:rsidR="00117973" w:rsidRDefault="00117973">
            <w:pPr>
              <w:pStyle w:val="TAL"/>
              <w:rPr>
                <w:rFonts w:cs="Arial"/>
                <w:szCs w:val="18"/>
              </w:rPr>
            </w:pPr>
          </w:p>
        </w:tc>
      </w:tr>
      <w:tr w:rsidR="00117973" w14:paraId="2B838D4C"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68A6B192" w14:textId="77777777" w:rsidR="00117973" w:rsidRDefault="00117973">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5DF71164" w14:textId="77777777" w:rsidR="00117973" w:rsidRDefault="00117973">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A6323FC" w14:textId="77777777" w:rsidR="00117973" w:rsidRDefault="001179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86861A5" w14:textId="77777777" w:rsidR="00117973" w:rsidRDefault="001179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776F4BF" w14:textId="77777777" w:rsidR="00117973" w:rsidRDefault="00117973">
            <w:pPr>
              <w:pStyle w:val="TAL"/>
              <w:rPr>
                <w:rFonts w:cs="Arial"/>
                <w:szCs w:val="18"/>
                <w:lang w:eastAsia="en-GB"/>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09981C55" w14:textId="77777777" w:rsidR="00117973" w:rsidRDefault="00117973">
            <w:pPr>
              <w:pStyle w:val="TAL"/>
              <w:rPr>
                <w:rFonts w:cs="Arial"/>
                <w:szCs w:val="18"/>
              </w:rPr>
            </w:pPr>
          </w:p>
        </w:tc>
      </w:tr>
      <w:tr w:rsidR="00117973" w14:paraId="5A2D5053"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70D05AB9" w14:textId="77777777" w:rsidR="00117973" w:rsidRDefault="001179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04355B4E" w14:textId="77777777" w:rsidR="00117973" w:rsidRDefault="00117973">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DFC68A0" w14:textId="77777777" w:rsidR="00117973" w:rsidRDefault="001179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74678D3" w14:textId="77777777" w:rsidR="00117973" w:rsidRDefault="001179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596010E" w14:textId="77777777" w:rsidR="00117973" w:rsidRDefault="00117973">
            <w:pPr>
              <w:pStyle w:val="TAL"/>
              <w:rPr>
                <w:rFonts w:cs="Arial"/>
                <w:szCs w:val="18"/>
                <w:lang w:eastAsia="en-GB"/>
              </w:rPr>
            </w:pPr>
            <w:r>
              <w:rPr>
                <w:rFonts w:cs="Arial"/>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76B35E15" w14:textId="77777777" w:rsidR="00117973" w:rsidRDefault="00117973">
            <w:pPr>
              <w:pStyle w:val="TAL"/>
              <w:rPr>
                <w:rFonts w:cs="Arial"/>
                <w:szCs w:val="18"/>
              </w:rPr>
            </w:pPr>
          </w:p>
        </w:tc>
      </w:tr>
      <w:tr w:rsidR="00117973" w14:paraId="544F686B"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176F745E" w14:textId="77777777" w:rsidR="00117973" w:rsidRDefault="00117973">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29D0096D" w14:textId="77777777" w:rsidR="00117973" w:rsidRDefault="00117973">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2D0654D2" w14:textId="77777777" w:rsidR="00117973" w:rsidRDefault="001179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6F0B4EF" w14:textId="77777777" w:rsidR="00117973" w:rsidRDefault="001179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B5A1AF4" w14:textId="77777777" w:rsidR="00117973" w:rsidRDefault="00117973">
            <w:pPr>
              <w:pStyle w:val="TAL"/>
              <w:rPr>
                <w:rFonts w:cs="Arial"/>
                <w:szCs w:val="18"/>
                <w:lang w:eastAsia="zh-CN"/>
              </w:rPr>
            </w:pPr>
            <w:r>
              <w:rPr>
                <w:rFonts w:cs="Arial"/>
                <w:szCs w:val="18"/>
                <w:lang w:eastAsia="zh-CN"/>
              </w:rPr>
              <w:t>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0AC8CC39" w14:textId="77777777" w:rsidR="00117973" w:rsidRDefault="00117973">
            <w:pPr>
              <w:pStyle w:val="TAL"/>
              <w:rPr>
                <w:rFonts w:cs="Arial"/>
                <w:b/>
                <w:szCs w:val="18"/>
                <w:lang w:eastAsia="en-GB"/>
              </w:rPr>
            </w:pPr>
          </w:p>
        </w:tc>
      </w:tr>
      <w:tr w:rsidR="00117973" w14:paraId="03AFD58C"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0565B62E" w14:textId="77777777" w:rsidR="00117973" w:rsidRDefault="00117973">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A0AA601" w14:textId="77777777" w:rsidR="00117973" w:rsidRDefault="00117973">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758F3D0A" w14:textId="77777777" w:rsidR="00117973" w:rsidRDefault="001179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325B02E" w14:textId="77777777" w:rsidR="00117973" w:rsidRDefault="001179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7E49ED1" w14:textId="77777777" w:rsidR="00117973" w:rsidRDefault="00117973">
            <w:pPr>
              <w:pStyle w:val="TAL"/>
              <w:rPr>
                <w:rFonts w:cs="Arial"/>
                <w:szCs w:val="18"/>
                <w:lang w:eastAsia="en-GB"/>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08AD840E" w14:textId="77777777" w:rsidR="00117973" w:rsidRDefault="00117973">
            <w:pPr>
              <w:pStyle w:val="TAL"/>
              <w:rPr>
                <w:rFonts w:cs="Arial"/>
                <w:szCs w:val="18"/>
              </w:rPr>
            </w:pPr>
          </w:p>
        </w:tc>
      </w:tr>
      <w:tr w:rsidR="00117973" w14:paraId="54F24B81"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0BA001C7" w14:textId="77777777" w:rsidR="00117973" w:rsidRDefault="001179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1470DF53" w14:textId="77777777" w:rsidR="00117973" w:rsidRDefault="001179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9343730" w14:textId="77777777" w:rsidR="00117973" w:rsidRDefault="001179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3360394" w14:textId="77777777" w:rsidR="00117973" w:rsidRDefault="001179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A34281E" w14:textId="77777777" w:rsidR="00117973" w:rsidRDefault="00117973">
            <w:pPr>
              <w:pStyle w:val="TAL"/>
              <w:rPr>
                <w:rFonts w:cs="Arial"/>
                <w:szCs w:val="18"/>
                <w:lang w:eastAsia="en-GB"/>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14:paraId="3DF401B5" w14:textId="77777777" w:rsidR="00117973" w:rsidRDefault="00117973">
            <w:pPr>
              <w:pStyle w:val="TAL"/>
              <w:rPr>
                <w:rFonts w:cs="Arial"/>
                <w:szCs w:val="18"/>
              </w:rPr>
            </w:pPr>
          </w:p>
        </w:tc>
      </w:tr>
      <w:tr w:rsidR="00117973" w14:paraId="601B0EC6"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6E476A07" w14:textId="77777777" w:rsidR="00117973" w:rsidRDefault="00117973">
            <w:pPr>
              <w:pStyle w:val="TAL"/>
              <w:rPr>
                <w:lang w:eastAsia="zh-CN"/>
              </w:rPr>
            </w:pPr>
            <w:r>
              <w:t>localLocationEstimate</w:t>
            </w:r>
          </w:p>
        </w:tc>
        <w:tc>
          <w:tcPr>
            <w:tcW w:w="1444" w:type="dxa"/>
            <w:tcBorders>
              <w:top w:val="single" w:sz="4" w:space="0" w:color="auto"/>
              <w:left w:val="single" w:sz="4" w:space="0" w:color="auto"/>
              <w:bottom w:val="single" w:sz="4" w:space="0" w:color="auto"/>
              <w:right w:val="single" w:sz="4" w:space="0" w:color="auto"/>
            </w:tcBorders>
            <w:hideMark/>
          </w:tcPr>
          <w:p w14:paraId="44BB8A66" w14:textId="77777777" w:rsidR="00117973" w:rsidRDefault="00117973">
            <w:pPr>
              <w:pStyle w:val="TAL"/>
              <w:rPr>
                <w:lang w:eastAsia="zh-CN"/>
              </w:rPr>
            </w:pPr>
            <w:r>
              <w:rPr>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hideMark/>
          </w:tcPr>
          <w:p w14:paraId="69B94EA2" w14:textId="77777777" w:rsidR="00117973" w:rsidRDefault="001179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050A860E" w14:textId="77777777" w:rsidR="00117973" w:rsidRDefault="001179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hideMark/>
          </w:tcPr>
          <w:p w14:paraId="7FC57B75" w14:textId="77777777" w:rsidR="00117973" w:rsidRDefault="00117973">
            <w:pPr>
              <w:pStyle w:val="TAL"/>
              <w:rPr>
                <w:rFonts w:cs="Arial"/>
                <w:szCs w:val="18"/>
                <w:lang w:eastAsia="zh-CN"/>
              </w:rPr>
            </w:pPr>
            <w:r>
              <w:t xml:space="preserve">When present, this IE shall indicate a </w:t>
            </w:r>
            <w:r>
              <w:rPr>
                <w:lang w:eastAsia="zh-CN"/>
              </w:rPr>
              <w:t>local</w:t>
            </w:r>
            <w:r>
              <w:t xml:space="preserve"> </w:t>
            </w:r>
            <w:r>
              <w:rPr>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561E366E" w14:textId="77777777" w:rsidR="00117973" w:rsidRDefault="00117973">
            <w:pPr>
              <w:pStyle w:val="TAL"/>
              <w:rPr>
                <w:rFonts w:cs="Arial"/>
                <w:szCs w:val="18"/>
                <w:lang w:eastAsia="en-GB"/>
              </w:rPr>
            </w:pPr>
          </w:p>
        </w:tc>
      </w:tr>
      <w:tr w:rsidR="00117973" w14:paraId="4534066E"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0912A297" w14:textId="77777777" w:rsidR="00117973" w:rsidRDefault="00117973">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AF43A79" w14:textId="77777777" w:rsidR="00117973" w:rsidRDefault="00117973">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7673EF99" w14:textId="77777777" w:rsidR="00117973" w:rsidRDefault="001179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BBB0E6" w14:textId="77777777" w:rsidR="00117973" w:rsidRDefault="001179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37E4C2F" w14:textId="77777777" w:rsidR="00117973" w:rsidRDefault="00117973">
            <w:pPr>
              <w:pStyle w:val="TAL"/>
              <w:rPr>
                <w:rFonts w:cs="Arial"/>
                <w:szCs w:val="18"/>
                <w:lang w:eastAsia="en-GB"/>
              </w:rPr>
            </w:pPr>
            <w:r>
              <w:rPr>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14:paraId="0F3D7EBE" w14:textId="77777777" w:rsidR="00117973" w:rsidRDefault="00117973">
            <w:pPr>
              <w:pStyle w:val="TAL"/>
              <w:rPr>
                <w:rFonts w:cs="Arial"/>
                <w:szCs w:val="18"/>
              </w:rPr>
            </w:pPr>
          </w:p>
        </w:tc>
      </w:tr>
      <w:tr w:rsidR="00117973" w14:paraId="53F5F6B1"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77E787C5" w14:textId="77777777" w:rsidR="00117973" w:rsidRDefault="001179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hideMark/>
          </w:tcPr>
          <w:p w14:paraId="08507A4B" w14:textId="77777777" w:rsidR="00117973" w:rsidRDefault="001179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hideMark/>
          </w:tcPr>
          <w:p w14:paraId="12704E1D" w14:textId="77777777" w:rsidR="00117973" w:rsidRDefault="001179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9717138" w14:textId="77777777" w:rsidR="00117973" w:rsidRDefault="001179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hideMark/>
          </w:tcPr>
          <w:p w14:paraId="10116483" w14:textId="77777777" w:rsidR="00117973" w:rsidRDefault="00117973">
            <w:pPr>
              <w:pStyle w:val="TAL"/>
              <w:rPr>
                <w:lang w:eastAsia="zh-CN"/>
              </w:rPr>
            </w:pPr>
            <w:r>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649B01D" w14:textId="77777777" w:rsidR="00117973" w:rsidRDefault="00117973">
            <w:pPr>
              <w:pStyle w:val="TAL"/>
              <w:rPr>
                <w:rFonts w:cs="Arial"/>
                <w:szCs w:val="18"/>
                <w:lang w:eastAsia="en-GB"/>
              </w:rPr>
            </w:pPr>
          </w:p>
        </w:tc>
      </w:tr>
      <w:tr w:rsidR="00117973" w14:paraId="5109D11C"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1E05B9F2" w14:textId="77777777" w:rsidR="00117973" w:rsidRDefault="00117973">
            <w:pPr>
              <w:pStyle w:val="TAL"/>
              <w:rPr>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CBB43FE" w14:textId="77777777" w:rsidR="00117973" w:rsidRDefault="00117973">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172C4144" w14:textId="77777777" w:rsidR="00117973" w:rsidRDefault="001179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7D086F3" w14:textId="77777777" w:rsidR="00117973" w:rsidRDefault="001179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35D5E96D" w14:textId="77777777" w:rsidR="00117973" w:rsidRDefault="00117973">
            <w:pPr>
              <w:pStyle w:val="TAL"/>
              <w:rPr>
                <w:lang w:eastAsia="zh-CN"/>
              </w:rPr>
            </w:pPr>
            <w:r>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A68C992" w14:textId="77777777" w:rsidR="00117973" w:rsidRDefault="00117973">
            <w:pPr>
              <w:pStyle w:val="TAL"/>
              <w:rPr>
                <w:rFonts w:cs="Arial"/>
                <w:b/>
                <w:szCs w:val="18"/>
                <w:lang w:eastAsia="en-GB"/>
              </w:rPr>
            </w:pPr>
          </w:p>
        </w:tc>
      </w:tr>
      <w:tr w:rsidR="00117973" w14:paraId="6424A533"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00A80EAB" w14:textId="77777777" w:rsidR="00117973" w:rsidRDefault="00117973">
            <w:pPr>
              <w:pStyle w:val="TAL"/>
              <w:rPr>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4A477463" w14:textId="77777777" w:rsidR="00117973" w:rsidRDefault="00117973">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48D1A2" w14:textId="77777777" w:rsidR="00117973" w:rsidRDefault="001179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9F06B9" w14:textId="77777777" w:rsidR="00117973" w:rsidRDefault="001179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25D1BD00" w14:textId="77777777" w:rsidR="00117973" w:rsidRDefault="00117973">
            <w:pPr>
              <w:pStyle w:val="TAL"/>
              <w:rPr>
                <w:lang w:eastAsia="zh-CN"/>
              </w:rPr>
            </w:pPr>
            <w:r>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7A4C8203" w14:textId="77777777" w:rsidR="00117973" w:rsidRDefault="00117973">
            <w:pPr>
              <w:pStyle w:val="TAL"/>
              <w:rPr>
                <w:rFonts w:cs="Arial"/>
                <w:b/>
                <w:szCs w:val="18"/>
                <w:lang w:eastAsia="en-GB"/>
              </w:rPr>
            </w:pPr>
          </w:p>
        </w:tc>
      </w:tr>
      <w:tr w:rsidR="00117973" w14:paraId="68A604C1"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6CE275F5" w14:textId="77777777" w:rsidR="00117973" w:rsidRDefault="00117973">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46D42F71" w14:textId="77777777" w:rsidR="00117973" w:rsidRDefault="00117973">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552CCA35" w14:textId="77777777" w:rsidR="00117973" w:rsidRDefault="001179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2562A06" w14:textId="77777777" w:rsidR="00117973" w:rsidRDefault="001179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E96E8B2" w14:textId="77777777" w:rsidR="00117973" w:rsidRDefault="00117973">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6E69B733" w14:textId="77777777" w:rsidR="00117973" w:rsidRDefault="00117973">
            <w:pPr>
              <w:pStyle w:val="TAL"/>
              <w:rPr>
                <w:rFonts w:cs="Arial"/>
                <w:szCs w:val="18"/>
                <w:lang w:eastAsia="en-GB"/>
              </w:rPr>
            </w:pPr>
          </w:p>
        </w:tc>
      </w:tr>
      <w:tr w:rsidR="00117973" w14:paraId="70E7F074"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4411493D" w14:textId="77777777" w:rsidR="00117973" w:rsidRDefault="00117973">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66337CEE" w14:textId="77777777" w:rsidR="00117973" w:rsidRDefault="00117973">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04C9325" w14:textId="77777777" w:rsidR="00117973" w:rsidRDefault="001179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4B5E6BA" w14:textId="77777777" w:rsidR="00117973" w:rsidRDefault="001179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1616A2E" w14:textId="77777777" w:rsidR="00117973" w:rsidRDefault="00117973">
            <w:pPr>
              <w:pStyle w:val="TAL"/>
              <w:rPr>
                <w:lang w:eastAsia="zh-CN"/>
              </w:rPr>
            </w:pPr>
            <w:r>
              <w:rPr>
                <w:lang w:eastAsia="zh-CN"/>
              </w:rPr>
              <w:t>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1331CE3" w14:textId="77777777" w:rsidR="00117973" w:rsidRDefault="00117973">
            <w:pPr>
              <w:pStyle w:val="TAL"/>
              <w:rPr>
                <w:rFonts w:cs="Arial"/>
                <w:szCs w:val="18"/>
                <w:lang w:eastAsia="en-GB"/>
              </w:rPr>
            </w:pPr>
          </w:p>
        </w:tc>
      </w:tr>
      <w:tr w:rsidR="00117973" w14:paraId="6E91A966"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0D007C21" w14:textId="77777777" w:rsidR="00117973" w:rsidRDefault="00117973">
            <w:pPr>
              <w:pStyle w:val="TAL"/>
              <w:rPr>
                <w:lang w:eastAsia="zh-CN"/>
              </w:rPr>
            </w:pPr>
            <w:r>
              <w:t>terminationCause</w:t>
            </w:r>
          </w:p>
        </w:tc>
        <w:tc>
          <w:tcPr>
            <w:tcW w:w="1444" w:type="dxa"/>
            <w:tcBorders>
              <w:top w:val="single" w:sz="4" w:space="0" w:color="auto"/>
              <w:left w:val="single" w:sz="4" w:space="0" w:color="auto"/>
              <w:bottom w:val="single" w:sz="4" w:space="0" w:color="auto"/>
              <w:right w:val="single" w:sz="4" w:space="0" w:color="auto"/>
            </w:tcBorders>
            <w:hideMark/>
          </w:tcPr>
          <w:p w14:paraId="66A6C219" w14:textId="77777777" w:rsidR="00117973" w:rsidRDefault="00117973">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26711732" w14:textId="77777777" w:rsidR="00117973" w:rsidRDefault="0011797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939209" w14:textId="77777777" w:rsidR="00117973" w:rsidRDefault="001179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75637F0" w14:textId="77777777" w:rsidR="00117973" w:rsidRDefault="00117973">
            <w:pPr>
              <w:pStyle w:val="TAL"/>
              <w:rPr>
                <w:lang w:eastAsia="zh-CN"/>
              </w:rPr>
            </w:pPr>
            <w:r>
              <w:rPr>
                <w:lang w:eastAsia="zh-CN"/>
              </w:rPr>
              <w:t>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51ACD5C4" w14:textId="77777777" w:rsidR="00117973" w:rsidRDefault="00117973">
            <w:pPr>
              <w:pStyle w:val="TAL"/>
              <w:rPr>
                <w:rFonts w:cs="Arial"/>
                <w:szCs w:val="18"/>
                <w:lang w:eastAsia="en-GB"/>
              </w:rPr>
            </w:pPr>
          </w:p>
        </w:tc>
      </w:tr>
      <w:tr w:rsidR="00117973" w14:paraId="31E1B20E"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651CAF27" w14:textId="77777777" w:rsidR="00117973" w:rsidRDefault="00117973">
            <w:pPr>
              <w:pStyle w:val="TAL"/>
              <w:rPr>
                <w:lang w:eastAsia="zh-CN"/>
              </w:rPr>
            </w:pPr>
            <w:r>
              <w:t>velocityEstimate</w:t>
            </w:r>
          </w:p>
        </w:tc>
        <w:tc>
          <w:tcPr>
            <w:tcW w:w="1444" w:type="dxa"/>
            <w:tcBorders>
              <w:top w:val="single" w:sz="4" w:space="0" w:color="auto"/>
              <w:left w:val="single" w:sz="4" w:space="0" w:color="auto"/>
              <w:bottom w:val="single" w:sz="4" w:space="0" w:color="auto"/>
              <w:right w:val="single" w:sz="4" w:space="0" w:color="auto"/>
            </w:tcBorders>
            <w:hideMark/>
          </w:tcPr>
          <w:p w14:paraId="18786A2D" w14:textId="77777777" w:rsidR="00117973" w:rsidRDefault="00117973">
            <w:pPr>
              <w:pStyle w:val="TAL"/>
              <w:rPr>
                <w:color w:val="000000"/>
                <w:lang w:eastAsia="en-GB"/>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hideMark/>
          </w:tcPr>
          <w:p w14:paraId="5E8DEF40" w14:textId="77777777" w:rsidR="00117973" w:rsidRDefault="0011797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205F38" w14:textId="77777777" w:rsidR="00117973" w:rsidRDefault="001179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2F18937" w14:textId="77777777" w:rsidR="00117973" w:rsidRDefault="00117973">
            <w:pPr>
              <w:pStyle w:val="TAL"/>
              <w:rPr>
                <w:lang w:eastAsia="en-GB"/>
              </w:rPr>
            </w:pPr>
            <w:r>
              <w:t>If present, this IE contain an estimate of the velocity of the target UE, composed by horizontal speed, vertical speed, and their respective uncertainty.</w:t>
            </w:r>
          </w:p>
          <w:p w14:paraId="2729BA5B" w14:textId="77777777" w:rsidR="00117973" w:rsidRDefault="00117973">
            <w:pPr>
              <w:pStyle w:val="TAL"/>
              <w:rPr>
                <w:lang w:eastAsia="zh-CN"/>
              </w:rPr>
            </w:pPr>
            <w:r>
              <w:t>This IE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06DEF174" w14:textId="77777777" w:rsidR="00117973" w:rsidRDefault="00117973">
            <w:pPr>
              <w:pStyle w:val="TAL"/>
              <w:rPr>
                <w:rFonts w:cs="Arial"/>
                <w:szCs w:val="18"/>
                <w:lang w:eastAsia="en-GB"/>
              </w:rPr>
            </w:pPr>
          </w:p>
        </w:tc>
      </w:tr>
      <w:tr w:rsidR="00117973" w14:paraId="73D64424"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3A787E6E" w14:textId="77777777" w:rsidR="00117973" w:rsidRDefault="00117973">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hideMark/>
          </w:tcPr>
          <w:p w14:paraId="3B971668" w14:textId="77777777" w:rsidR="00117973" w:rsidRDefault="00117973">
            <w:pPr>
              <w:pStyle w:val="TAL"/>
              <w:rPr>
                <w:color w:val="000000"/>
                <w:lang w:eastAsia="en-GB"/>
              </w:rPr>
            </w:pPr>
            <w:r>
              <w:rPr>
                <w:lang w:eastAsia="zh-CN"/>
              </w:rPr>
              <w:t>A</w:t>
            </w:r>
            <w:r>
              <w:t>ltitude</w:t>
            </w:r>
          </w:p>
        </w:tc>
        <w:tc>
          <w:tcPr>
            <w:tcW w:w="425" w:type="dxa"/>
            <w:tcBorders>
              <w:top w:val="single" w:sz="4" w:space="0" w:color="auto"/>
              <w:left w:val="single" w:sz="4" w:space="0" w:color="auto"/>
              <w:bottom w:val="single" w:sz="4" w:space="0" w:color="auto"/>
              <w:right w:val="single" w:sz="4" w:space="0" w:color="auto"/>
            </w:tcBorders>
            <w:hideMark/>
          </w:tcPr>
          <w:p w14:paraId="2E436275" w14:textId="77777777" w:rsidR="00117973" w:rsidRDefault="0011797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A24F1B3" w14:textId="77777777" w:rsidR="00117973" w:rsidRDefault="001179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6596002" w14:textId="77777777" w:rsidR="00117973" w:rsidRDefault="00117973">
            <w:pPr>
              <w:pStyle w:val="TAL"/>
              <w:rPr>
                <w:rFonts w:cs="Arial"/>
                <w:szCs w:val="18"/>
                <w:lang w:eastAsia="en-GB"/>
              </w:rPr>
            </w:pPr>
            <w:r>
              <w:rPr>
                <w:rFonts w:cs="Arial"/>
                <w:szCs w:val="18"/>
              </w:rPr>
              <w:t>If present, this IE indicates the altitude of the positioning estimate.</w:t>
            </w:r>
          </w:p>
          <w:p w14:paraId="4DC4E97E" w14:textId="77777777" w:rsidR="00117973" w:rsidRDefault="00117973">
            <w:pPr>
              <w:pStyle w:val="TAL"/>
              <w:rPr>
                <w:lang w:eastAsia="zh-CN"/>
              </w:rPr>
            </w:pPr>
            <w:r>
              <w:t>This IE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63E6C87" w14:textId="77777777" w:rsidR="00117973" w:rsidRDefault="00117973">
            <w:pPr>
              <w:pStyle w:val="TAL"/>
              <w:rPr>
                <w:rFonts w:cs="Arial"/>
                <w:szCs w:val="18"/>
                <w:lang w:eastAsia="en-GB"/>
              </w:rPr>
            </w:pPr>
          </w:p>
        </w:tc>
      </w:tr>
      <w:tr w:rsidR="00117973" w14:paraId="4EB29063"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7E0115C1" w14:textId="77777777" w:rsidR="00117973" w:rsidRDefault="00117973">
            <w:pPr>
              <w:pStyle w:val="TAL"/>
              <w:rPr>
                <w:lang w:eastAsia="zh-CN"/>
              </w:rPr>
            </w:pPr>
            <w:r>
              <w:lastRenderedPageBreak/>
              <w:t>targetNode</w:t>
            </w:r>
          </w:p>
        </w:tc>
        <w:tc>
          <w:tcPr>
            <w:tcW w:w="1444" w:type="dxa"/>
            <w:tcBorders>
              <w:top w:val="single" w:sz="4" w:space="0" w:color="auto"/>
              <w:left w:val="single" w:sz="4" w:space="0" w:color="auto"/>
              <w:bottom w:val="single" w:sz="4" w:space="0" w:color="auto"/>
              <w:right w:val="single" w:sz="4" w:space="0" w:color="auto"/>
            </w:tcBorders>
            <w:hideMark/>
          </w:tcPr>
          <w:p w14:paraId="0AAC96E9" w14:textId="77777777" w:rsidR="00117973" w:rsidRDefault="00117973">
            <w:pPr>
              <w:pStyle w:val="TAL"/>
              <w:rPr>
                <w:color w:val="000000"/>
                <w:lang w:eastAsia="en-GB"/>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hideMark/>
          </w:tcPr>
          <w:p w14:paraId="1A261D9F" w14:textId="77777777" w:rsidR="00117973" w:rsidRDefault="0011797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34B2059" w14:textId="77777777" w:rsidR="00117973" w:rsidRDefault="001179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424CA07" w14:textId="77777777" w:rsidR="00117973" w:rsidRDefault="00117973">
            <w:pPr>
              <w:pStyle w:val="TAL"/>
              <w:rPr>
                <w:lang w:eastAsia="zh-CN"/>
              </w:rPr>
            </w:pPr>
            <w:r>
              <w:t>For mobility of a UE with periodic or triggered location, this IE contains the address of the new serving node and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02674444" w14:textId="77777777" w:rsidR="00117973" w:rsidRDefault="00117973">
            <w:pPr>
              <w:pStyle w:val="TAL"/>
              <w:rPr>
                <w:rFonts w:cs="Arial"/>
                <w:szCs w:val="18"/>
                <w:lang w:eastAsia="en-GB"/>
              </w:rPr>
            </w:pPr>
          </w:p>
        </w:tc>
      </w:tr>
      <w:tr w:rsidR="00117973" w14:paraId="34D0D774"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3359FBD6" w14:textId="77777777" w:rsidR="00117973" w:rsidRDefault="00117973">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1E1F115E" w14:textId="77777777" w:rsidR="00117973" w:rsidRDefault="00117973">
            <w:pPr>
              <w:pStyle w:val="TAL"/>
              <w:rPr>
                <w:color w:val="000000"/>
                <w:lang w:val="en-US" w:eastAsia="en-GB"/>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8EA07B6" w14:textId="77777777" w:rsidR="00117973" w:rsidRDefault="001179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368C50" w14:textId="77777777" w:rsidR="00117973" w:rsidRDefault="001179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8B19F93" w14:textId="77777777" w:rsidR="00117973" w:rsidRDefault="00117973">
            <w:pPr>
              <w:pStyle w:val="TAL"/>
              <w:rPr>
                <w:color w:val="000000"/>
                <w:lang w:eastAsia="en-GB"/>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21437AF5" w14:textId="77777777" w:rsidR="00117973" w:rsidRDefault="00117973">
            <w:pPr>
              <w:pStyle w:val="TAL"/>
              <w:rPr>
                <w:rFonts w:cs="Arial"/>
                <w:szCs w:val="18"/>
              </w:rPr>
            </w:pPr>
          </w:p>
        </w:tc>
      </w:tr>
      <w:tr w:rsidR="00117973" w14:paraId="67436B52"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4AE65DCC" w14:textId="77777777" w:rsidR="00117973" w:rsidRDefault="00117973">
            <w:pPr>
              <w:pStyle w:val="TAL"/>
              <w:rPr>
                <w:lang w:val="en-US" w:eastAsia="zh-CN"/>
              </w:rPr>
            </w:pPr>
            <w:r>
              <w:t>failureCause</w:t>
            </w:r>
          </w:p>
        </w:tc>
        <w:tc>
          <w:tcPr>
            <w:tcW w:w="1444" w:type="dxa"/>
            <w:tcBorders>
              <w:top w:val="single" w:sz="4" w:space="0" w:color="auto"/>
              <w:left w:val="single" w:sz="4" w:space="0" w:color="auto"/>
              <w:bottom w:val="single" w:sz="4" w:space="0" w:color="auto"/>
              <w:right w:val="single" w:sz="4" w:space="0" w:color="auto"/>
            </w:tcBorders>
            <w:hideMark/>
          </w:tcPr>
          <w:p w14:paraId="02A94117" w14:textId="77777777" w:rsidR="00117973" w:rsidRDefault="00117973">
            <w:pPr>
              <w:pStyle w:val="TAL"/>
              <w:rPr>
                <w:color w:val="000000"/>
                <w:lang w:val="en-US" w:eastAsia="en-GB"/>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hideMark/>
          </w:tcPr>
          <w:p w14:paraId="3232CB00" w14:textId="77777777" w:rsidR="00117973" w:rsidRDefault="0011797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1A288F4" w14:textId="77777777" w:rsidR="00117973" w:rsidRDefault="001179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36CF433" w14:textId="77777777" w:rsidR="00117973" w:rsidRDefault="00117973">
            <w:pPr>
              <w:pStyle w:val="TAL"/>
              <w:rPr>
                <w:lang w:eastAsia="zh-CN"/>
              </w:rPr>
            </w:pPr>
            <w:r>
              <w:rPr>
                <w:lang w:eastAsia="zh-CN"/>
              </w:rPr>
              <w:t>This IE shall contain the failure cause for the UE if present.</w:t>
            </w:r>
          </w:p>
          <w:p w14:paraId="75E11028" w14:textId="77777777" w:rsidR="00117973" w:rsidRDefault="00117973">
            <w:pPr>
              <w:pStyle w:val="TAL"/>
              <w:rPr>
                <w:color w:val="000000"/>
                <w:lang w:eastAsia="en-GB"/>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5635C13F" w14:textId="77777777" w:rsidR="00117973" w:rsidRDefault="00117973">
            <w:pPr>
              <w:pStyle w:val="TAL"/>
              <w:rPr>
                <w:rFonts w:cs="Arial"/>
                <w:szCs w:val="18"/>
              </w:rPr>
            </w:pPr>
          </w:p>
        </w:tc>
      </w:tr>
      <w:tr w:rsidR="00117973" w14:paraId="0352C152"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20791609" w14:textId="77777777" w:rsidR="00117973" w:rsidRDefault="00117973">
            <w:pPr>
              <w:pStyle w:val="TAL"/>
              <w:tabs>
                <w:tab w:val="left" w:pos="964"/>
              </w:tabs>
              <w:rPr>
                <w:color w:val="000000"/>
                <w:lang w:eastAsia="zh-CN"/>
              </w:rPr>
            </w:pPr>
            <w:r>
              <w:rPr>
                <w:lang w:eastAsia="zh-CN"/>
              </w:rPr>
              <w:t>achievedQos</w:t>
            </w:r>
          </w:p>
        </w:tc>
        <w:tc>
          <w:tcPr>
            <w:tcW w:w="1444" w:type="dxa"/>
            <w:tcBorders>
              <w:top w:val="single" w:sz="4" w:space="0" w:color="auto"/>
              <w:left w:val="single" w:sz="4" w:space="0" w:color="auto"/>
              <w:bottom w:val="single" w:sz="4" w:space="0" w:color="auto"/>
              <w:right w:val="single" w:sz="4" w:space="0" w:color="auto"/>
            </w:tcBorders>
            <w:hideMark/>
          </w:tcPr>
          <w:p w14:paraId="604F2AAA" w14:textId="77777777" w:rsidR="00117973" w:rsidRDefault="00117973">
            <w:pPr>
              <w:pStyle w:val="TAL"/>
              <w:rPr>
                <w:color w:val="000000"/>
                <w:lang w:eastAsia="zh-CN"/>
              </w:rPr>
            </w:pPr>
            <w:r>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hideMark/>
          </w:tcPr>
          <w:p w14:paraId="58249BF7" w14:textId="77777777" w:rsidR="00117973" w:rsidRDefault="001179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0F803544" w14:textId="77777777" w:rsidR="00117973" w:rsidRDefault="001179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44881FB6" w14:textId="77777777" w:rsidR="00117973" w:rsidRDefault="00117973">
            <w:pPr>
              <w:pStyle w:val="TAL"/>
              <w:rPr>
                <w:lang w:eastAsia="zh-CN"/>
              </w:rPr>
            </w:pPr>
            <w:r>
              <w:rPr>
                <w:lang w:eastAsia="zh-CN"/>
              </w:rPr>
              <w:t>When present, this IE shall contain the achieved Location QoS Accuracy of the estimated location.</w:t>
            </w:r>
          </w:p>
          <w:p w14:paraId="353550D3" w14:textId="77777777" w:rsidR="00117973" w:rsidRDefault="00117973">
            <w:pPr>
              <w:pStyle w:val="TAL"/>
              <w:rPr>
                <w:lang w:eastAsia="zh-CN"/>
              </w:rPr>
            </w:pPr>
          </w:p>
          <w:p w14:paraId="596A81F9" w14:textId="77777777" w:rsidR="00117973" w:rsidRDefault="00117973">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hideMark/>
          </w:tcPr>
          <w:p w14:paraId="660906B2" w14:textId="77777777" w:rsidR="00117973" w:rsidRDefault="00117973">
            <w:pPr>
              <w:pStyle w:val="TAL"/>
              <w:rPr>
                <w:rFonts w:cs="Arial"/>
                <w:szCs w:val="18"/>
                <w:lang w:eastAsia="en-GB"/>
              </w:rPr>
            </w:pPr>
            <w:r>
              <w:rPr>
                <w:lang w:eastAsia="zh-CN"/>
              </w:rPr>
              <w:t>MUTIQOS</w:t>
            </w:r>
          </w:p>
        </w:tc>
      </w:tr>
      <w:tr w:rsidR="00117973" w14:paraId="53F33498" w14:textId="77777777" w:rsidTr="00117973">
        <w:trPr>
          <w:jc w:val="center"/>
          <w:ins w:id="82" w:author="Huawei" w:date="2023-08-09T20:04:00Z"/>
        </w:trPr>
        <w:tc>
          <w:tcPr>
            <w:tcW w:w="1702" w:type="dxa"/>
            <w:tcBorders>
              <w:top w:val="single" w:sz="4" w:space="0" w:color="auto"/>
              <w:left w:val="single" w:sz="4" w:space="0" w:color="auto"/>
              <w:bottom w:val="single" w:sz="4" w:space="0" w:color="auto"/>
              <w:right w:val="single" w:sz="4" w:space="0" w:color="auto"/>
            </w:tcBorders>
          </w:tcPr>
          <w:p w14:paraId="07F014EE" w14:textId="55114F2E" w:rsidR="00117973" w:rsidRDefault="00117973" w:rsidP="00117973">
            <w:pPr>
              <w:pStyle w:val="TAL"/>
              <w:tabs>
                <w:tab w:val="left" w:pos="964"/>
              </w:tabs>
              <w:rPr>
                <w:ins w:id="83" w:author="Huawei" w:date="2023-08-09T20:04:00Z"/>
                <w:lang w:eastAsia="zh-CN"/>
              </w:rPr>
            </w:pPr>
            <w:ins w:id="84" w:author="Huawei" w:date="2023-08-09T20:04:00Z">
              <w:r>
                <w:rPr>
                  <w:rFonts w:hint="eastAsia"/>
                  <w:lang w:val="en-US" w:eastAsia="zh-CN"/>
                </w:rPr>
                <w:t>l</w:t>
              </w:r>
              <w:r>
                <w:rPr>
                  <w:lang w:val="en-US" w:eastAsia="zh-CN"/>
                </w:rPr>
                <w:t>osNlosMeasureInd</w:t>
              </w:r>
            </w:ins>
          </w:p>
        </w:tc>
        <w:tc>
          <w:tcPr>
            <w:tcW w:w="1444" w:type="dxa"/>
            <w:tcBorders>
              <w:top w:val="single" w:sz="4" w:space="0" w:color="auto"/>
              <w:left w:val="single" w:sz="4" w:space="0" w:color="auto"/>
              <w:bottom w:val="single" w:sz="4" w:space="0" w:color="auto"/>
              <w:right w:val="single" w:sz="4" w:space="0" w:color="auto"/>
            </w:tcBorders>
          </w:tcPr>
          <w:p w14:paraId="205FA0D1" w14:textId="14178748" w:rsidR="00117973" w:rsidRDefault="00117973" w:rsidP="00117973">
            <w:pPr>
              <w:pStyle w:val="TAL"/>
              <w:rPr>
                <w:ins w:id="85" w:author="Huawei" w:date="2023-08-09T20:04:00Z"/>
                <w:noProof/>
                <w:lang w:eastAsia="zh-CN"/>
              </w:rPr>
            </w:pPr>
            <w:ins w:id="86" w:author="Huawei" w:date="2023-08-09T20:04:00Z">
              <w:r>
                <w:rPr>
                  <w:lang w:val="en-US" w:eastAsia="zh-CN"/>
                </w:rPr>
                <w:t>LosNlosMeasureInd</w:t>
              </w:r>
            </w:ins>
          </w:p>
        </w:tc>
        <w:tc>
          <w:tcPr>
            <w:tcW w:w="425" w:type="dxa"/>
            <w:tcBorders>
              <w:top w:val="single" w:sz="4" w:space="0" w:color="auto"/>
              <w:left w:val="single" w:sz="4" w:space="0" w:color="auto"/>
              <w:bottom w:val="single" w:sz="4" w:space="0" w:color="auto"/>
              <w:right w:val="single" w:sz="4" w:space="0" w:color="auto"/>
            </w:tcBorders>
          </w:tcPr>
          <w:p w14:paraId="0FA927CD" w14:textId="65AD9A63" w:rsidR="00117973" w:rsidRDefault="00117973" w:rsidP="00117973">
            <w:pPr>
              <w:pStyle w:val="TAC"/>
              <w:rPr>
                <w:ins w:id="87" w:author="Huawei" w:date="2023-08-09T20:04:00Z"/>
              </w:rPr>
            </w:pPr>
            <w:ins w:id="88" w:author="Huawei" w:date="2023-08-09T20:04:00Z">
              <w:r>
                <w:t>O</w:t>
              </w:r>
            </w:ins>
          </w:p>
        </w:tc>
        <w:tc>
          <w:tcPr>
            <w:tcW w:w="1134" w:type="dxa"/>
            <w:tcBorders>
              <w:top w:val="single" w:sz="4" w:space="0" w:color="auto"/>
              <w:left w:val="single" w:sz="4" w:space="0" w:color="auto"/>
              <w:bottom w:val="single" w:sz="4" w:space="0" w:color="auto"/>
              <w:right w:val="single" w:sz="4" w:space="0" w:color="auto"/>
            </w:tcBorders>
          </w:tcPr>
          <w:p w14:paraId="6768ADF3" w14:textId="5008C1DF" w:rsidR="00117973" w:rsidRDefault="00117973" w:rsidP="00117973">
            <w:pPr>
              <w:pStyle w:val="TAL"/>
              <w:rPr>
                <w:ins w:id="89" w:author="Huawei" w:date="2023-08-09T20:04:00Z"/>
              </w:rPr>
            </w:pPr>
            <w:ins w:id="90" w:author="Huawei" w:date="2023-08-09T20:04:00Z">
              <w:r>
                <w:rPr>
                  <w:noProof/>
                </w:rPr>
                <w:t>0..1</w:t>
              </w:r>
            </w:ins>
          </w:p>
        </w:tc>
        <w:tc>
          <w:tcPr>
            <w:tcW w:w="2410" w:type="dxa"/>
            <w:tcBorders>
              <w:top w:val="single" w:sz="4" w:space="0" w:color="auto"/>
              <w:left w:val="single" w:sz="4" w:space="0" w:color="auto"/>
              <w:bottom w:val="single" w:sz="4" w:space="0" w:color="auto"/>
              <w:right w:val="single" w:sz="4" w:space="0" w:color="auto"/>
            </w:tcBorders>
          </w:tcPr>
          <w:p w14:paraId="35E6323F" w14:textId="1EBE3423" w:rsidR="00117973" w:rsidRDefault="00117973" w:rsidP="00117973">
            <w:pPr>
              <w:pStyle w:val="TAL"/>
              <w:rPr>
                <w:ins w:id="91" w:author="Huawei" w:date="2023-08-09T20:04:00Z"/>
                <w:lang w:eastAsia="zh-CN"/>
              </w:rPr>
            </w:pPr>
            <w:ins w:id="92" w:author="Huawei" w:date="2023-08-09T20:04:00Z">
              <w:r w:rsidRPr="009413E0">
                <w:rPr>
                  <w:lang w:eastAsia="zh-CN"/>
                </w:rPr>
                <w:t>When present,</w:t>
              </w:r>
              <w:r>
                <w:rPr>
                  <w:lang w:eastAsia="zh-CN"/>
                </w:rPr>
                <w:t xml:space="preserve"> this IE shall indicate whether</w:t>
              </w:r>
              <w:r w:rsidRPr="009413E0">
                <w:rPr>
                  <w:lang w:eastAsia="zh-CN"/>
                </w:rPr>
                <w:t xml:space="preserve"> LOS measurement or NLOS measurement</w:t>
              </w:r>
            </w:ins>
            <w:ins w:id="93" w:author="Huawei1" w:date="2023-08-25T12:58:00Z">
              <w:r w:rsidR="00F85665">
                <w:rPr>
                  <w:lang w:eastAsia="zh-CN"/>
                </w:rPr>
                <w:t xml:space="preserve"> is used</w:t>
              </w:r>
            </w:ins>
            <w:ins w:id="94" w:author="Huawei" w:date="2023-08-09T20:04:00Z">
              <w:r w:rsidRPr="009413E0">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B227519" w14:textId="77777777" w:rsidR="00117973" w:rsidRDefault="00117973" w:rsidP="00117973">
            <w:pPr>
              <w:pStyle w:val="TAL"/>
              <w:rPr>
                <w:ins w:id="95" w:author="Huawei" w:date="2023-08-09T20:04:00Z"/>
                <w:lang w:eastAsia="zh-CN"/>
              </w:rPr>
            </w:pPr>
          </w:p>
        </w:tc>
      </w:tr>
    </w:tbl>
    <w:p w14:paraId="18CF146C" w14:textId="77777777" w:rsidR="00117973" w:rsidRDefault="00117973" w:rsidP="00117973">
      <w:pPr>
        <w:rPr>
          <w:rFonts w:eastAsia="Times New Roman"/>
        </w:rPr>
      </w:pPr>
    </w:p>
    <w:p w14:paraId="4A71D4D7" w14:textId="77777777" w:rsidR="00667C34" w:rsidRPr="004C73EF" w:rsidRDefault="00667C34" w:rsidP="00667C34">
      <w:pPr>
        <w:pStyle w:val="B1"/>
        <w:rPr>
          <w:lang w:val="en-US" w:eastAsia="en-GB"/>
        </w:rPr>
      </w:pPr>
    </w:p>
    <w:p w14:paraId="0BFF13C6" w14:textId="77777777" w:rsidR="00667C34" w:rsidRPr="00876068" w:rsidRDefault="00667C34" w:rsidP="00667C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D89B876" w14:textId="77777777" w:rsidR="00117973" w:rsidRDefault="00117973" w:rsidP="00117973">
      <w:pPr>
        <w:pStyle w:val="1"/>
        <w:rPr>
          <w:lang w:eastAsia="zh-CN"/>
        </w:rPr>
      </w:pPr>
      <w:bookmarkStart w:id="96" w:name="_Toc138344557"/>
      <w:bookmarkStart w:id="97" w:name="_Toc130845059"/>
      <w:bookmarkStart w:id="98" w:name="_Toc122015896"/>
      <w:bookmarkStart w:id="99" w:name="_Toc51922832"/>
      <w:bookmarkStart w:id="100" w:name="_Toc51922413"/>
      <w:bookmarkStart w:id="101" w:name="_Toc45030052"/>
      <w:bookmarkStart w:id="102" w:name="_Toc35935832"/>
      <w:bookmarkStart w:id="103" w:name="_Toc34804261"/>
      <w:bookmarkStart w:id="104" w:name="_Toc26202548"/>
      <w:bookmarkStart w:id="105" w:name="_Toc18853101"/>
      <w:bookmarkStart w:id="106" w:name="_Toc22141099"/>
      <w:bookmarkStart w:id="107" w:name="_Toc22624301"/>
      <w:bookmarkStart w:id="108" w:name="_Toc26202362"/>
      <w:r>
        <w:t>A.2</w:t>
      </w:r>
      <w:r>
        <w:tab/>
      </w:r>
      <w:r>
        <w:rPr>
          <w:lang w:eastAsia="zh-CN"/>
        </w:rPr>
        <w:t>Ngmlc_Location</w:t>
      </w:r>
      <w:r>
        <w:t xml:space="preserve"> API</w:t>
      </w:r>
      <w:bookmarkEnd w:id="96"/>
      <w:bookmarkEnd w:id="97"/>
      <w:bookmarkEnd w:id="98"/>
      <w:bookmarkEnd w:id="99"/>
      <w:bookmarkEnd w:id="100"/>
      <w:bookmarkEnd w:id="101"/>
      <w:bookmarkEnd w:id="102"/>
      <w:bookmarkEnd w:id="103"/>
      <w:bookmarkEnd w:id="104"/>
      <w:bookmarkEnd w:id="105"/>
      <w:bookmarkEnd w:id="106"/>
      <w:bookmarkEnd w:id="107"/>
      <w:bookmarkEnd w:id="108"/>
    </w:p>
    <w:p w14:paraId="47764A3A" w14:textId="77777777" w:rsidR="00117973" w:rsidRDefault="00117973" w:rsidP="00117973">
      <w:pPr>
        <w:pStyle w:val="PL"/>
        <w:rPr>
          <w:lang w:eastAsia="en-GB"/>
        </w:rPr>
      </w:pPr>
      <w:bookmarkStart w:id="109" w:name="OLE_LINK5"/>
      <w:r>
        <w:t>openapi: 3.0.0</w:t>
      </w:r>
    </w:p>
    <w:p w14:paraId="200A783A" w14:textId="77777777" w:rsidR="00117973" w:rsidRDefault="00117973" w:rsidP="00117973">
      <w:pPr>
        <w:pStyle w:val="PL"/>
      </w:pPr>
      <w:r>
        <w:t>info:</w:t>
      </w:r>
    </w:p>
    <w:bookmarkEnd w:id="109"/>
    <w:p w14:paraId="4CB304CA" w14:textId="77777777" w:rsidR="00117973" w:rsidRDefault="00117973" w:rsidP="00117973">
      <w:pPr>
        <w:pStyle w:val="PL"/>
      </w:pPr>
      <w:r>
        <w:t xml:space="preserve">  version: '1.</w:t>
      </w:r>
      <w:r>
        <w:rPr>
          <w:lang w:eastAsia="zh-CN"/>
        </w:rPr>
        <w:t>2</w:t>
      </w:r>
      <w:r>
        <w:t>.</w:t>
      </w:r>
      <w:r>
        <w:rPr>
          <w:lang w:eastAsia="zh-CN"/>
        </w:rPr>
        <w:t>0-alpha.3</w:t>
      </w:r>
      <w:r>
        <w:t>'</w:t>
      </w:r>
    </w:p>
    <w:p w14:paraId="0ACB8A4F" w14:textId="77777777" w:rsidR="00117973" w:rsidRDefault="00117973" w:rsidP="00117973">
      <w:pPr>
        <w:pStyle w:val="PL"/>
        <w:rPr>
          <w:lang w:eastAsia="zh-CN"/>
        </w:rPr>
      </w:pPr>
      <w:r>
        <w:t xml:space="preserve">  title: 'Ngmlc_Location</w:t>
      </w:r>
      <w:r>
        <w:rPr>
          <w:lang w:val="en-US"/>
        </w:rPr>
        <w:t>'</w:t>
      </w:r>
    </w:p>
    <w:p w14:paraId="3D85B2C5" w14:textId="77777777" w:rsidR="00117973" w:rsidRDefault="00117973" w:rsidP="00117973">
      <w:pPr>
        <w:pStyle w:val="PL"/>
        <w:rPr>
          <w:rFonts w:eastAsia="Times New Roman"/>
          <w:lang w:eastAsia="en-GB"/>
        </w:rPr>
      </w:pPr>
      <w:r>
        <w:t xml:space="preserve">  description: |</w:t>
      </w:r>
    </w:p>
    <w:p w14:paraId="4D2800A3" w14:textId="77777777" w:rsidR="00117973" w:rsidRDefault="00117973" w:rsidP="00117973">
      <w:pPr>
        <w:pStyle w:val="PL"/>
      </w:pPr>
      <w:r>
        <w:t xml:space="preserve">    </w:t>
      </w:r>
      <w:r>
        <w:rPr>
          <w:lang w:eastAsia="zh-CN"/>
        </w:rPr>
        <w:t>GMLC Location</w:t>
      </w:r>
      <w:r>
        <w:t xml:space="preserve"> Service.</w:t>
      </w:r>
      <w:r>
        <w:rPr>
          <w:lang w:eastAsia="zh-CN"/>
        </w:rPr>
        <w:t xml:space="preserve">  </w:t>
      </w:r>
    </w:p>
    <w:p w14:paraId="12AD5B96" w14:textId="77777777" w:rsidR="00117973" w:rsidRDefault="00117973" w:rsidP="00117973">
      <w:pPr>
        <w:pStyle w:val="PL"/>
      </w:pPr>
      <w:r>
        <w:t xml:space="preserve">    © 20</w:t>
      </w:r>
      <w:r>
        <w:rPr>
          <w:lang w:eastAsia="zh-CN"/>
        </w:rPr>
        <w:t>23</w:t>
      </w:r>
      <w:r>
        <w:t>, 3GPP Organizational Partners (ARIB, ATIS, CCSA, ETSI, TSDSI, TTA, TTC).</w:t>
      </w:r>
      <w:r>
        <w:rPr>
          <w:lang w:eastAsia="zh-CN"/>
        </w:rPr>
        <w:t xml:space="preserve">  </w:t>
      </w:r>
    </w:p>
    <w:p w14:paraId="1F9F5253" w14:textId="77777777" w:rsidR="00117973" w:rsidRDefault="00117973" w:rsidP="00117973">
      <w:pPr>
        <w:pStyle w:val="PL"/>
      </w:pPr>
      <w:r>
        <w:t xml:space="preserve">    All rights reserved.</w:t>
      </w:r>
    </w:p>
    <w:p w14:paraId="534A666E" w14:textId="77777777" w:rsidR="00117973" w:rsidRDefault="00117973" w:rsidP="005F5276">
      <w:pPr>
        <w:rPr>
          <w:lang w:eastAsia="zh-CN"/>
        </w:rPr>
      </w:pPr>
    </w:p>
    <w:p w14:paraId="2095D15E" w14:textId="3E2602E8" w:rsidR="00667C34" w:rsidRDefault="00667C34" w:rsidP="005F5276">
      <w:pPr>
        <w:rPr>
          <w:lang w:eastAsia="zh-CN"/>
        </w:rPr>
      </w:pPr>
      <w:r>
        <w:rPr>
          <w:rFonts w:hint="eastAsia"/>
          <w:lang w:eastAsia="zh-CN"/>
        </w:rPr>
        <w:t>[</w:t>
      </w:r>
      <w:r>
        <w:rPr>
          <w:lang w:eastAsia="zh-CN"/>
        </w:rPr>
        <w:t>…]</w:t>
      </w:r>
    </w:p>
    <w:p w14:paraId="674E5421" w14:textId="77777777" w:rsidR="00117973" w:rsidRDefault="00117973" w:rsidP="00117973">
      <w:pPr>
        <w:pStyle w:val="PL"/>
        <w:rPr>
          <w:lang w:eastAsia="en-GB"/>
        </w:rPr>
      </w:pPr>
      <w:r>
        <w:t xml:space="preserve">    LocationData:</w:t>
      </w:r>
    </w:p>
    <w:p w14:paraId="42FE5E97" w14:textId="77777777" w:rsidR="00117973" w:rsidRDefault="00117973" w:rsidP="00117973">
      <w:pPr>
        <w:pStyle w:val="PL"/>
      </w:pPr>
      <w:r>
        <w:t xml:space="preserve">      </w:t>
      </w:r>
      <w:r>
        <w:rPr>
          <w:lang w:val="en-US"/>
        </w:rPr>
        <w:t xml:space="preserve">description: </w:t>
      </w:r>
      <w:r>
        <w:rPr>
          <w:rFonts w:cs="Arial"/>
          <w:szCs w:val="18"/>
          <w:lang w:eastAsia="zh-CN"/>
        </w:rPr>
        <w:t>Contains the response parameters in ProvideLocation service operation</w:t>
      </w:r>
    </w:p>
    <w:p w14:paraId="337FA737" w14:textId="77777777" w:rsidR="00117973" w:rsidRDefault="00117973" w:rsidP="00117973">
      <w:pPr>
        <w:pStyle w:val="PL"/>
      </w:pPr>
      <w:r>
        <w:t xml:space="preserve">      type: object</w:t>
      </w:r>
    </w:p>
    <w:p w14:paraId="433EB316" w14:textId="77777777" w:rsidR="00117973" w:rsidRDefault="00117973" w:rsidP="00117973">
      <w:pPr>
        <w:pStyle w:val="PL"/>
      </w:pPr>
      <w:r>
        <w:t xml:space="preserve">      properties:</w:t>
      </w:r>
    </w:p>
    <w:p w14:paraId="57691F1E" w14:textId="77777777" w:rsidR="00117973" w:rsidRDefault="00117973" w:rsidP="00117973">
      <w:pPr>
        <w:pStyle w:val="PL"/>
      </w:pPr>
      <w:r>
        <w:t xml:space="preserve">        gpsi:</w:t>
      </w:r>
    </w:p>
    <w:p w14:paraId="76DBB0B7" w14:textId="77777777" w:rsidR="00117973" w:rsidRDefault="00117973" w:rsidP="00117973">
      <w:pPr>
        <w:pStyle w:val="PL"/>
      </w:pPr>
      <w:r>
        <w:t xml:space="preserve">          $ref: 'TS29571_CommonData.yaml#/components/schemas/Gpsi'</w:t>
      </w:r>
    </w:p>
    <w:p w14:paraId="65174F1E" w14:textId="77777777" w:rsidR="00117973" w:rsidRDefault="00117973" w:rsidP="00117973">
      <w:pPr>
        <w:pStyle w:val="PL"/>
      </w:pPr>
      <w:r>
        <w:t xml:space="preserve">        supi:</w:t>
      </w:r>
    </w:p>
    <w:p w14:paraId="4A432ECE" w14:textId="77777777" w:rsidR="00117973" w:rsidRDefault="00117973" w:rsidP="00117973">
      <w:pPr>
        <w:pStyle w:val="PL"/>
      </w:pPr>
      <w:r>
        <w:t xml:space="preserve">          $ref: 'TS29571_CommonData.yaml#/components/schemas/Supi'</w:t>
      </w:r>
    </w:p>
    <w:p w14:paraId="0E6766D0" w14:textId="77777777" w:rsidR="00117973" w:rsidRDefault="00117973" w:rsidP="00117973">
      <w:pPr>
        <w:pStyle w:val="PL"/>
      </w:pPr>
      <w:r>
        <w:t xml:space="preserve">        locationEstimate:</w:t>
      </w:r>
    </w:p>
    <w:p w14:paraId="2FDFE21A" w14:textId="77777777" w:rsidR="00117973" w:rsidRDefault="00117973" w:rsidP="00117973">
      <w:pPr>
        <w:pStyle w:val="PL"/>
      </w:pPr>
      <w:r>
        <w:t xml:space="preserve">          $ref: 'TS29572_Nlmf_Location.yaml#/components/schemas/GeographicArea'</w:t>
      </w:r>
    </w:p>
    <w:p w14:paraId="3AF1BD30" w14:textId="77777777" w:rsidR="00117973" w:rsidRDefault="00117973" w:rsidP="00117973">
      <w:pPr>
        <w:pStyle w:val="PL"/>
      </w:pPr>
      <w:r>
        <w:t xml:space="preserve">        civicAddress:</w:t>
      </w:r>
    </w:p>
    <w:p w14:paraId="66F3A7B0" w14:textId="77777777" w:rsidR="00117973" w:rsidRDefault="00117973" w:rsidP="00117973">
      <w:pPr>
        <w:pStyle w:val="PL"/>
        <w:rPr>
          <w:lang w:eastAsia="zh-CN"/>
        </w:rPr>
      </w:pPr>
      <w:r>
        <w:t xml:space="preserve">          $ref: 'TS29572_Nlmf_Location.yaml#/components/schemas/CivicAddress'</w:t>
      </w:r>
    </w:p>
    <w:p w14:paraId="2C74EF31" w14:textId="77777777" w:rsidR="00117973" w:rsidRDefault="00117973" w:rsidP="00117973">
      <w:pPr>
        <w:pStyle w:val="PL"/>
        <w:rPr>
          <w:lang w:val="en-US" w:eastAsia="zh-CN"/>
        </w:rPr>
      </w:pPr>
      <w:r>
        <w:rPr>
          <w:lang w:val="en-US"/>
        </w:rPr>
        <w:t xml:space="preserve">        localLocationEstimate:</w:t>
      </w:r>
    </w:p>
    <w:p w14:paraId="1D0905FE" w14:textId="77777777" w:rsidR="00117973" w:rsidRDefault="00117973" w:rsidP="00117973">
      <w:pPr>
        <w:pStyle w:val="PL"/>
        <w:rPr>
          <w:lang w:eastAsia="en-GB"/>
        </w:rPr>
      </w:pPr>
      <w:r>
        <w:rPr>
          <w:lang w:val="en-US"/>
        </w:rPr>
        <w:t xml:space="preserve">          $ref: 'TS29572_Nlmf_Location.yaml#/components/schemas/</w:t>
      </w:r>
      <w:r>
        <w:rPr>
          <w:lang w:val="en-US" w:eastAsia="zh-CN"/>
        </w:rPr>
        <w:t>Local</w:t>
      </w:r>
      <w:r>
        <w:rPr>
          <w:lang w:val="en-US"/>
        </w:rPr>
        <w:t>Area'</w:t>
      </w:r>
    </w:p>
    <w:p w14:paraId="7E3796EB" w14:textId="77777777" w:rsidR="00117973" w:rsidRDefault="00117973" w:rsidP="00117973">
      <w:pPr>
        <w:pStyle w:val="PL"/>
      </w:pPr>
      <w:r>
        <w:t xml:space="preserve">        ageOfLocationEstimate:</w:t>
      </w:r>
    </w:p>
    <w:p w14:paraId="35A5B7AC" w14:textId="77777777" w:rsidR="00117973" w:rsidRDefault="00117973" w:rsidP="00117973">
      <w:pPr>
        <w:pStyle w:val="PL"/>
        <w:rPr>
          <w:lang w:eastAsia="zh-CN"/>
        </w:rPr>
      </w:pPr>
      <w:r>
        <w:t xml:space="preserve">          $ref: 'TS29572_Nlmf_Location.yaml#/components/schemas/AgeOfLocationEstimate'</w:t>
      </w:r>
    </w:p>
    <w:p w14:paraId="31841687" w14:textId="77777777" w:rsidR="00117973" w:rsidRDefault="00117973" w:rsidP="00117973">
      <w:pPr>
        <w:pStyle w:val="PL"/>
        <w:rPr>
          <w:lang w:val="en-US" w:eastAsia="en-GB"/>
        </w:rPr>
      </w:pPr>
      <w:r>
        <w:rPr>
          <w:lang w:val="en-US"/>
        </w:rPr>
        <w:t xml:space="preserve">        timestampOfLocationEstimate:</w:t>
      </w:r>
    </w:p>
    <w:p w14:paraId="3361191A" w14:textId="77777777" w:rsidR="00117973" w:rsidRDefault="00117973" w:rsidP="00117973">
      <w:pPr>
        <w:pStyle w:val="PL"/>
        <w:rPr>
          <w:lang w:eastAsia="zh-CN"/>
        </w:rPr>
      </w:pPr>
      <w:r>
        <w:rPr>
          <w:lang w:val="en-US"/>
        </w:rPr>
        <w:t xml:space="preserve">          $ref: 'TS29571_CommonData.yaml#/components/schemas/DateTime'</w:t>
      </w:r>
    </w:p>
    <w:p w14:paraId="2F0CCF0A" w14:textId="77777777" w:rsidR="00117973" w:rsidRDefault="00117973" w:rsidP="00117973">
      <w:pPr>
        <w:pStyle w:val="PL"/>
        <w:rPr>
          <w:lang w:eastAsia="en-GB"/>
        </w:rPr>
      </w:pPr>
      <w:r>
        <w:t xml:space="preserve">        positioningDataList:</w:t>
      </w:r>
    </w:p>
    <w:p w14:paraId="196F8F3F" w14:textId="77777777" w:rsidR="00117973" w:rsidRDefault="00117973" w:rsidP="00117973">
      <w:pPr>
        <w:pStyle w:val="PL"/>
      </w:pPr>
      <w:r>
        <w:lastRenderedPageBreak/>
        <w:t xml:space="preserve">          type: array</w:t>
      </w:r>
    </w:p>
    <w:p w14:paraId="67D72AD7" w14:textId="77777777" w:rsidR="00117973" w:rsidRDefault="00117973" w:rsidP="00117973">
      <w:pPr>
        <w:pStyle w:val="PL"/>
      </w:pPr>
      <w:r>
        <w:t xml:space="preserve">          items:</w:t>
      </w:r>
    </w:p>
    <w:p w14:paraId="44937AD5" w14:textId="77777777" w:rsidR="00117973" w:rsidRDefault="00117973" w:rsidP="00117973">
      <w:pPr>
        <w:pStyle w:val="PL"/>
      </w:pPr>
      <w:r>
        <w:t xml:space="preserve">            $ref: 'TS29572_Nlmf_Location.yaml#/components/schemas/PositioningMethodAndUsage'</w:t>
      </w:r>
    </w:p>
    <w:p w14:paraId="68DC1977" w14:textId="77777777" w:rsidR="00117973" w:rsidRDefault="00117973" w:rsidP="00117973">
      <w:pPr>
        <w:pStyle w:val="PL"/>
      </w:pPr>
      <w:r>
        <w:t xml:space="preserve">          minItems: 1</w:t>
      </w:r>
    </w:p>
    <w:p w14:paraId="5EC9CD22" w14:textId="77777777" w:rsidR="00117973" w:rsidRDefault="00117973" w:rsidP="00117973">
      <w:pPr>
        <w:pStyle w:val="PL"/>
      </w:pPr>
      <w:r>
        <w:t xml:space="preserve">        gnssPositioningDataList:</w:t>
      </w:r>
    </w:p>
    <w:p w14:paraId="7ECF888F" w14:textId="77777777" w:rsidR="00117973" w:rsidRDefault="00117973" w:rsidP="00117973">
      <w:pPr>
        <w:pStyle w:val="PL"/>
      </w:pPr>
      <w:r>
        <w:t xml:space="preserve">          type: array</w:t>
      </w:r>
    </w:p>
    <w:p w14:paraId="7AB6D5C6" w14:textId="77777777" w:rsidR="00117973" w:rsidRDefault="00117973" w:rsidP="00117973">
      <w:pPr>
        <w:pStyle w:val="PL"/>
      </w:pPr>
      <w:r>
        <w:t xml:space="preserve">          items:</w:t>
      </w:r>
    </w:p>
    <w:p w14:paraId="533408A3" w14:textId="77777777" w:rsidR="00117973" w:rsidRDefault="00117973" w:rsidP="00117973">
      <w:pPr>
        <w:pStyle w:val="PL"/>
      </w:pPr>
      <w:r>
        <w:t xml:space="preserve">            $ref: 'TS29572_Nlmf_Location.yaml#/components/schemas/GnssPositioningMethodAndUsage'</w:t>
      </w:r>
    </w:p>
    <w:p w14:paraId="0E3C2ADC" w14:textId="77777777" w:rsidR="00117973" w:rsidRDefault="00117973" w:rsidP="00117973">
      <w:pPr>
        <w:pStyle w:val="PL"/>
      </w:pPr>
      <w:r>
        <w:t xml:space="preserve">          minItems: 1</w:t>
      </w:r>
    </w:p>
    <w:p w14:paraId="35450500" w14:textId="77777777" w:rsidR="00117973" w:rsidRDefault="00117973" w:rsidP="00117973">
      <w:pPr>
        <w:pStyle w:val="PL"/>
      </w:pPr>
      <w:r>
        <w:t xml:space="preserve">        accuracyFulfilmentIndicator:</w:t>
      </w:r>
    </w:p>
    <w:p w14:paraId="33DDAAFD" w14:textId="77777777" w:rsidR="00117973" w:rsidRDefault="00117973" w:rsidP="00117973">
      <w:pPr>
        <w:pStyle w:val="PL"/>
      </w:pPr>
      <w:r>
        <w:t xml:space="preserve">          $ref: 'TS29572_Nlmf_Location.yaml#/components/schemas/AccuracyFulfilmentIndicator'</w:t>
      </w:r>
    </w:p>
    <w:p w14:paraId="59F58B84" w14:textId="77777777" w:rsidR="00117973" w:rsidRDefault="00117973" w:rsidP="00117973">
      <w:pPr>
        <w:pStyle w:val="PL"/>
      </w:pPr>
      <w:r>
        <w:t xml:space="preserve">        ueVelocity:</w:t>
      </w:r>
    </w:p>
    <w:p w14:paraId="3BF63E77" w14:textId="77777777" w:rsidR="00117973" w:rsidRDefault="00117973" w:rsidP="00117973">
      <w:pPr>
        <w:pStyle w:val="PL"/>
      </w:pPr>
      <w:r>
        <w:t xml:space="preserve">          $ref: 'TS29572_Nlmf_Location.yaml#/components/schemas/VelocityEstimate'</w:t>
      </w:r>
    </w:p>
    <w:p w14:paraId="70C72A34" w14:textId="77777777" w:rsidR="00117973" w:rsidRDefault="00117973" w:rsidP="00117973">
      <w:pPr>
        <w:pStyle w:val="PL"/>
      </w:pPr>
      <w:r>
        <w:t xml:space="preserve">        ldrReference:</w:t>
      </w:r>
    </w:p>
    <w:p w14:paraId="23AAF7F7" w14:textId="77777777" w:rsidR="00117973" w:rsidRDefault="00117973" w:rsidP="00117973">
      <w:pPr>
        <w:pStyle w:val="PL"/>
        <w:rPr>
          <w:lang w:eastAsia="zh-CN"/>
        </w:rPr>
      </w:pPr>
      <w:r>
        <w:t xml:space="preserve">          $ref: 'TS29572_Nlmf_Location.yaml#/components/schemas/LdrReference'</w:t>
      </w:r>
    </w:p>
    <w:p w14:paraId="70F787EF" w14:textId="77777777" w:rsidR="00117973" w:rsidRDefault="00117973" w:rsidP="00117973">
      <w:pPr>
        <w:pStyle w:val="PL"/>
        <w:rPr>
          <w:lang w:eastAsia="en-GB"/>
        </w:rPr>
      </w:pPr>
      <w:r>
        <w:t xml:space="preserve">        </w:t>
      </w:r>
      <w:r>
        <w:rPr>
          <w:lang w:val="en-US"/>
        </w:rPr>
        <w:t>altitude</w:t>
      </w:r>
      <w:r>
        <w:t>:</w:t>
      </w:r>
    </w:p>
    <w:p w14:paraId="6326C76B" w14:textId="77777777" w:rsidR="00117973" w:rsidRDefault="00117973" w:rsidP="00117973">
      <w:pPr>
        <w:pStyle w:val="PL"/>
      </w:pPr>
      <w:r>
        <w:t xml:space="preserve">          $ref: 'TS29572_Nlmf_Location.yaml#/components/schemas/</w:t>
      </w:r>
      <w:r>
        <w:rPr>
          <w:lang w:val="en-US"/>
        </w:rPr>
        <w:t>Altitude</w:t>
      </w:r>
      <w:r>
        <w:t>'</w:t>
      </w:r>
    </w:p>
    <w:p w14:paraId="61BD4DC7" w14:textId="77777777" w:rsidR="00117973" w:rsidRDefault="00117973" w:rsidP="00117973">
      <w:pPr>
        <w:pStyle w:val="PL"/>
      </w:pPr>
      <w:r>
        <w:t xml:space="preserve">        servingLMFIdentification:</w:t>
      </w:r>
    </w:p>
    <w:p w14:paraId="365DB970" w14:textId="77777777" w:rsidR="00117973" w:rsidRDefault="00117973" w:rsidP="00117973">
      <w:pPr>
        <w:pStyle w:val="PL"/>
      </w:pPr>
      <w:r>
        <w:t xml:space="preserve">          $ref: 'TS29572_Nlmf_Location.yaml#/components/schemas/LMFIdentification'</w:t>
      </w:r>
    </w:p>
    <w:p w14:paraId="449FD7FA" w14:textId="77777777" w:rsidR="00117973" w:rsidRDefault="00117973" w:rsidP="00117973">
      <w:pPr>
        <w:pStyle w:val="PL"/>
      </w:pPr>
      <w:r>
        <w:t xml:space="preserve">        </w:t>
      </w:r>
      <w:r>
        <w:rPr>
          <w:lang w:val="en-US" w:eastAsia="zh-CN"/>
        </w:rPr>
        <w:t>locationPrivacyVerResult</w:t>
      </w:r>
      <w:r>
        <w:t>:</w:t>
      </w:r>
    </w:p>
    <w:p w14:paraId="432D66F0" w14:textId="77777777" w:rsidR="00117973" w:rsidRDefault="00117973" w:rsidP="00117973">
      <w:pPr>
        <w:pStyle w:val="PL"/>
        <w:rPr>
          <w:lang w:eastAsia="zh-CN"/>
        </w:rPr>
      </w:pPr>
      <w:r>
        <w:t xml:space="preserve">          $ref: 'TS29518_Namf_Location.yaml#/components/schemas/LocationPrivacyVerResult'</w:t>
      </w:r>
    </w:p>
    <w:p w14:paraId="3FD2EC37" w14:textId="77777777" w:rsidR="00117973" w:rsidRDefault="00117973" w:rsidP="00117973">
      <w:pPr>
        <w:pStyle w:val="PL"/>
        <w:rPr>
          <w:lang w:eastAsia="en-GB"/>
        </w:rPr>
      </w:pPr>
      <w:r>
        <w:t xml:space="preserve">        </w:t>
      </w:r>
      <w:r>
        <w:rPr>
          <w:lang w:eastAsia="zh-CN"/>
        </w:rPr>
        <w:t>successType</w:t>
      </w:r>
      <w:r>
        <w:t>:</w:t>
      </w:r>
    </w:p>
    <w:p w14:paraId="19BCCA75" w14:textId="77777777" w:rsidR="00117973" w:rsidRDefault="00117973" w:rsidP="00117973">
      <w:pPr>
        <w:pStyle w:val="PL"/>
        <w:rPr>
          <w:lang w:eastAsia="zh-CN"/>
        </w:rPr>
      </w:pPr>
      <w:r>
        <w:t xml:space="preserve">          $ref: '#/components/schemas/</w:t>
      </w:r>
      <w:r>
        <w:rPr>
          <w:lang w:eastAsia="zh-CN"/>
        </w:rPr>
        <w:t>SuccessType</w:t>
      </w:r>
      <w:r>
        <w:t>'</w:t>
      </w:r>
    </w:p>
    <w:p w14:paraId="7AAFA120" w14:textId="77777777" w:rsidR="00117973" w:rsidRDefault="00117973" w:rsidP="00117973">
      <w:pPr>
        <w:pStyle w:val="PL"/>
        <w:rPr>
          <w:lang w:eastAsia="en-GB"/>
        </w:rPr>
      </w:pPr>
      <w:r>
        <w:t xml:space="preserve">        </w:t>
      </w:r>
      <w:r>
        <w:rPr>
          <w:lang w:eastAsia="zh-CN"/>
        </w:rPr>
        <w:t>achievedQos</w:t>
      </w:r>
      <w:r>
        <w:t>:</w:t>
      </w:r>
    </w:p>
    <w:p w14:paraId="3EC5326D" w14:textId="77777777" w:rsidR="00117973" w:rsidRDefault="00117973" w:rsidP="00117973">
      <w:pPr>
        <w:pStyle w:val="PL"/>
        <w:rPr>
          <w:lang w:eastAsia="zh-CN"/>
        </w:rPr>
      </w:pPr>
      <w:r>
        <w:t xml:space="preserve">          $ref: 'TS29572_Nlmf_Location.yaml#/components/schemas/</w:t>
      </w:r>
      <w:r>
        <w:rPr>
          <w:lang w:eastAsia="zh-CN"/>
        </w:rPr>
        <w:t>MinorLocationQoS</w:t>
      </w:r>
      <w:r>
        <w:t>'</w:t>
      </w:r>
    </w:p>
    <w:p w14:paraId="2E2C455B" w14:textId="77777777" w:rsidR="00117973" w:rsidRDefault="00117973" w:rsidP="00117973">
      <w:pPr>
        <w:pStyle w:val="PL"/>
        <w:rPr>
          <w:lang w:eastAsia="en-GB"/>
        </w:rPr>
      </w:pPr>
      <w:r>
        <w:t xml:space="preserve">        </w:t>
      </w:r>
      <w:r>
        <w:rPr>
          <w:lang w:eastAsia="zh-CN"/>
        </w:rPr>
        <w:t>directReportInd</w:t>
      </w:r>
      <w:r>
        <w:t>:</w:t>
      </w:r>
    </w:p>
    <w:p w14:paraId="736D9204" w14:textId="77777777" w:rsidR="00117973" w:rsidRDefault="00117973" w:rsidP="00117973">
      <w:pPr>
        <w:pStyle w:val="PL"/>
      </w:pPr>
      <w:r>
        <w:t xml:space="preserve">          type: boolean</w:t>
      </w:r>
    </w:p>
    <w:p w14:paraId="4D879B1D" w14:textId="77777777" w:rsidR="00117973" w:rsidRDefault="00117973" w:rsidP="00117973">
      <w:pPr>
        <w:pStyle w:val="PL"/>
      </w:pPr>
      <w:r>
        <w:t xml:space="preserve">          default: false</w:t>
      </w:r>
    </w:p>
    <w:p w14:paraId="66568485" w14:textId="77777777" w:rsidR="00117973" w:rsidRDefault="00117973" w:rsidP="00117973">
      <w:pPr>
        <w:pStyle w:val="PL"/>
        <w:rPr>
          <w:lang w:val="en-US"/>
        </w:rPr>
      </w:pPr>
      <w:r>
        <w:rPr>
          <w:lang w:val="en-US"/>
        </w:rPr>
        <w:t xml:space="preserve">        acceptedPeriodicEventInfo:</w:t>
      </w:r>
    </w:p>
    <w:p w14:paraId="2026CC1E" w14:textId="77777777" w:rsidR="00117973" w:rsidRDefault="00117973" w:rsidP="00117973">
      <w:pPr>
        <w:pStyle w:val="PL"/>
        <w:rPr>
          <w:lang w:val="en-US"/>
        </w:rPr>
      </w:pPr>
      <w:r>
        <w:rPr>
          <w:lang w:val="en-US"/>
        </w:rPr>
        <w:t xml:space="preserve">          $ref: '</w:t>
      </w:r>
      <w:r>
        <w:t>TS29572_Nlmf_Location.yaml</w:t>
      </w:r>
      <w:r>
        <w:rPr>
          <w:lang w:val="en-US"/>
        </w:rPr>
        <w:t>#/components/schemas/</w:t>
      </w:r>
      <w:r>
        <w:t>PeriodicEventInfo</w:t>
      </w:r>
      <w:r>
        <w:rPr>
          <w:lang w:val="en-US"/>
        </w:rPr>
        <w:t>'</w:t>
      </w:r>
    </w:p>
    <w:p w14:paraId="118A4924" w14:textId="1F4CBD25" w:rsidR="00EE3145" w:rsidRDefault="00EE3145" w:rsidP="00EE3145">
      <w:pPr>
        <w:pStyle w:val="PL"/>
        <w:rPr>
          <w:ins w:id="110" w:author="Huawei" w:date="2023-08-09T20:06:00Z"/>
          <w:lang w:eastAsia="en-GB"/>
        </w:rPr>
      </w:pPr>
      <w:ins w:id="111" w:author="Huawei" w:date="2023-08-09T20:06:00Z">
        <w:r>
          <w:t xml:space="preserve">        </w:t>
        </w:r>
        <w:r w:rsidRPr="009413E0">
          <w:rPr>
            <w:rFonts w:hint="eastAsia"/>
            <w:lang w:eastAsia="zh-CN"/>
          </w:rPr>
          <w:t>l</w:t>
        </w:r>
        <w:r w:rsidRPr="009413E0">
          <w:rPr>
            <w:lang w:eastAsia="zh-CN"/>
          </w:rPr>
          <w:t>osNlosMeasureInd</w:t>
        </w:r>
        <w:r>
          <w:t>:</w:t>
        </w:r>
      </w:ins>
    </w:p>
    <w:p w14:paraId="01249E62" w14:textId="7B288D4D" w:rsidR="00EE3145" w:rsidRDefault="00EE3145" w:rsidP="00EE3145">
      <w:pPr>
        <w:pStyle w:val="PL"/>
        <w:rPr>
          <w:ins w:id="112" w:author="Huawei" w:date="2023-08-09T20:06:00Z"/>
          <w:lang w:eastAsia="zh-CN"/>
        </w:rPr>
      </w:pPr>
      <w:ins w:id="113" w:author="Huawei" w:date="2023-08-09T20:06:00Z">
        <w:r>
          <w:t xml:space="preserve">          $ref: 'TS29572_Nlmf_Location.yaml#/components/schemas/</w:t>
        </w:r>
        <w:r w:rsidRPr="009413E0">
          <w:rPr>
            <w:lang w:eastAsia="zh-CN"/>
          </w:rPr>
          <w:t>LosNlosMeasureInd</w:t>
        </w:r>
        <w:r>
          <w:t>'</w:t>
        </w:r>
      </w:ins>
    </w:p>
    <w:p w14:paraId="0B7160A9" w14:textId="77777777" w:rsidR="00117973" w:rsidRPr="00EE3145" w:rsidRDefault="00117973" w:rsidP="00117973">
      <w:pPr>
        <w:pStyle w:val="PL"/>
        <w:rPr>
          <w:lang w:eastAsia="zh-CN"/>
        </w:rPr>
      </w:pPr>
    </w:p>
    <w:p w14:paraId="47CF0B83" w14:textId="77777777" w:rsidR="005F5276" w:rsidRDefault="005F5276" w:rsidP="005F5276">
      <w:pPr>
        <w:pStyle w:val="PL"/>
      </w:pPr>
    </w:p>
    <w:p w14:paraId="791312E1" w14:textId="387ECF48" w:rsidR="00667C34" w:rsidRDefault="00667C34" w:rsidP="005F5276">
      <w:pPr>
        <w:rPr>
          <w:lang w:eastAsia="zh-CN"/>
        </w:rPr>
      </w:pPr>
      <w:r>
        <w:rPr>
          <w:rFonts w:hint="eastAsia"/>
          <w:lang w:eastAsia="zh-CN"/>
        </w:rPr>
        <w:t>[</w:t>
      </w:r>
      <w:r w:rsidR="006278A1">
        <w:rPr>
          <w:lang w:eastAsia="zh-CN"/>
        </w:rPr>
        <w:t>…</w:t>
      </w:r>
      <w:r>
        <w:rPr>
          <w:lang w:eastAsia="zh-CN"/>
        </w:rPr>
        <w:t>]</w:t>
      </w:r>
    </w:p>
    <w:p w14:paraId="4F4506CC" w14:textId="77777777" w:rsidR="00117973" w:rsidRDefault="00117973" w:rsidP="00117973">
      <w:pPr>
        <w:pStyle w:val="PL"/>
        <w:rPr>
          <w:lang w:eastAsia="en-GB"/>
        </w:rPr>
      </w:pPr>
      <w:r>
        <w:t xml:space="preserve">    EventNotifyData:</w:t>
      </w:r>
    </w:p>
    <w:p w14:paraId="2622A052" w14:textId="77777777" w:rsidR="00117973" w:rsidRDefault="00117973" w:rsidP="00117973">
      <w:pPr>
        <w:pStyle w:val="PL"/>
      </w:pPr>
      <w:r>
        <w:t xml:space="preserve">      </w:t>
      </w:r>
      <w:r>
        <w:rPr>
          <w:lang w:val="en-US"/>
        </w:rPr>
        <w:t xml:space="preserve">description: </w:t>
      </w:r>
      <w:r>
        <w:rPr>
          <w:rFonts w:cs="Arial"/>
          <w:szCs w:val="18"/>
          <w:lang w:eastAsia="zh-CN"/>
        </w:rPr>
        <w:t>Contains the input parameters for the target UE in EventNotify Notification service operation</w:t>
      </w:r>
    </w:p>
    <w:p w14:paraId="196D25F6" w14:textId="77777777" w:rsidR="00117973" w:rsidRDefault="00117973" w:rsidP="00117973">
      <w:pPr>
        <w:pStyle w:val="PL"/>
      </w:pPr>
      <w:r>
        <w:t xml:space="preserve">      type: object</w:t>
      </w:r>
    </w:p>
    <w:p w14:paraId="0B55FC60" w14:textId="77777777" w:rsidR="00117973" w:rsidRDefault="00117973" w:rsidP="00117973">
      <w:pPr>
        <w:pStyle w:val="PL"/>
      </w:pPr>
      <w:r>
        <w:t xml:space="preserve">      required:</w:t>
      </w:r>
    </w:p>
    <w:p w14:paraId="7CBFB694" w14:textId="77777777" w:rsidR="00117973" w:rsidRDefault="00117973" w:rsidP="00117973">
      <w:pPr>
        <w:pStyle w:val="PL"/>
      </w:pPr>
      <w:r>
        <w:t xml:space="preserve">        - eventNotifyDataType</w:t>
      </w:r>
    </w:p>
    <w:p w14:paraId="61CC4573" w14:textId="77777777" w:rsidR="00117973" w:rsidRDefault="00117973" w:rsidP="00117973">
      <w:pPr>
        <w:pStyle w:val="PL"/>
      </w:pPr>
      <w:r>
        <w:t xml:space="preserve">        - ldrReference</w:t>
      </w:r>
    </w:p>
    <w:p w14:paraId="74912604" w14:textId="77777777" w:rsidR="00117973" w:rsidRDefault="00117973" w:rsidP="00117973">
      <w:pPr>
        <w:pStyle w:val="PL"/>
      </w:pPr>
      <w:r>
        <w:t xml:space="preserve">      properties:</w:t>
      </w:r>
    </w:p>
    <w:p w14:paraId="7F6C4E1A" w14:textId="77777777" w:rsidR="00117973" w:rsidRDefault="00117973" w:rsidP="00117973">
      <w:pPr>
        <w:pStyle w:val="PL"/>
      </w:pPr>
      <w:r>
        <w:t xml:space="preserve">        gpsi:</w:t>
      </w:r>
    </w:p>
    <w:p w14:paraId="78FD35F3" w14:textId="77777777" w:rsidR="00117973" w:rsidRDefault="00117973" w:rsidP="00117973">
      <w:pPr>
        <w:pStyle w:val="PL"/>
      </w:pPr>
      <w:r>
        <w:t xml:space="preserve">          $ref: 'TS29571_CommonData.yaml#/components/schemas/Gpsi'</w:t>
      </w:r>
    </w:p>
    <w:p w14:paraId="250BAAE2" w14:textId="77777777" w:rsidR="00117973" w:rsidRDefault="00117973" w:rsidP="00117973">
      <w:pPr>
        <w:pStyle w:val="PL"/>
      </w:pPr>
      <w:r>
        <w:t xml:space="preserve">        supi:</w:t>
      </w:r>
    </w:p>
    <w:p w14:paraId="4BA76077" w14:textId="77777777" w:rsidR="00117973" w:rsidRDefault="00117973" w:rsidP="00117973">
      <w:pPr>
        <w:pStyle w:val="PL"/>
      </w:pPr>
      <w:r>
        <w:t xml:space="preserve">          $ref: 'TS29571_CommonData.yaml#/components/schemas/Supi'</w:t>
      </w:r>
    </w:p>
    <w:p w14:paraId="6F2C9031" w14:textId="77777777" w:rsidR="00117973" w:rsidRDefault="00117973" w:rsidP="00117973">
      <w:pPr>
        <w:pStyle w:val="PL"/>
      </w:pPr>
      <w:r>
        <w:t xml:space="preserve">        ldrReference:</w:t>
      </w:r>
    </w:p>
    <w:p w14:paraId="1BA49546" w14:textId="77777777" w:rsidR="00117973" w:rsidRDefault="00117973" w:rsidP="00117973">
      <w:pPr>
        <w:pStyle w:val="PL"/>
      </w:pPr>
      <w:r>
        <w:t xml:space="preserve">          $ref: 'TS29572_Nlmf_Location.yaml#/components/schemas/LdrReference'</w:t>
      </w:r>
    </w:p>
    <w:p w14:paraId="13FF6072" w14:textId="77777777" w:rsidR="00117973" w:rsidRDefault="00117973" w:rsidP="00117973">
      <w:pPr>
        <w:pStyle w:val="PL"/>
      </w:pPr>
      <w:r>
        <w:t xml:space="preserve">        eventNotifyDataType:</w:t>
      </w:r>
    </w:p>
    <w:p w14:paraId="4723A9DD" w14:textId="77777777" w:rsidR="00117973" w:rsidRDefault="00117973" w:rsidP="00117973">
      <w:pPr>
        <w:pStyle w:val="PL"/>
      </w:pPr>
      <w:r>
        <w:t xml:space="preserve">          $ref: '#/components/schemas/</w:t>
      </w:r>
      <w:r>
        <w:rPr>
          <w:lang w:eastAsia="zh-CN"/>
        </w:rPr>
        <w:t>EventNotifyDataType</w:t>
      </w:r>
      <w:r>
        <w:t>'</w:t>
      </w:r>
    </w:p>
    <w:p w14:paraId="3E3862D2" w14:textId="77777777" w:rsidR="00117973" w:rsidRDefault="00117973" w:rsidP="00117973">
      <w:pPr>
        <w:pStyle w:val="PL"/>
      </w:pPr>
      <w:r>
        <w:t xml:space="preserve">        locationEstimate:</w:t>
      </w:r>
    </w:p>
    <w:p w14:paraId="1433DC79" w14:textId="77777777" w:rsidR="00117973" w:rsidRDefault="00117973" w:rsidP="00117973">
      <w:pPr>
        <w:pStyle w:val="PL"/>
      </w:pPr>
      <w:r>
        <w:t xml:space="preserve">          $ref: 'TS29572_Nlmf_Location.yaml#/components/schemas/GeographicArea'</w:t>
      </w:r>
    </w:p>
    <w:p w14:paraId="249DBAB1" w14:textId="77777777" w:rsidR="00117973" w:rsidRDefault="00117973" w:rsidP="00117973">
      <w:pPr>
        <w:pStyle w:val="PL"/>
      </w:pPr>
      <w:r>
        <w:t xml:space="preserve">        civicAddress:</w:t>
      </w:r>
    </w:p>
    <w:p w14:paraId="520FDCA2" w14:textId="77777777" w:rsidR="00117973" w:rsidRDefault="00117973" w:rsidP="00117973">
      <w:pPr>
        <w:pStyle w:val="PL"/>
        <w:rPr>
          <w:lang w:eastAsia="zh-CN"/>
        </w:rPr>
      </w:pPr>
      <w:r>
        <w:t xml:space="preserve">          $ref: 'TS29572_Nlmf_Location.yaml#/components/schemas/CivicAddress'</w:t>
      </w:r>
    </w:p>
    <w:p w14:paraId="459025DE" w14:textId="77777777" w:rsidR="00117973" w:rsidRDefault="00117973" w:rsidP="00117973">
      <w:pPr>
        <w:pStyle w:val="PL"/>
        <w:rPr>
          <w:lang w:val="en-US" w:eastAsia="zh-CN"/>
        </w:rPr>
      </w:pPr>
      <w:r>
        <w:rPr>
          <w:lang w:val="en-US"/>
        </w:rPr>
        <w:t xml:space="preserve">        localLocationEstimate:</w:t>
      </w:r>
    </w:p>
    <w:p w14:paraId="46098885" w14:textId="77777777" w:rsidR="00117973" w:rsidRDefault="00117973" w:rsidP="00117973">
      <w:pPr>
        <w:pStyle w:val="PL"/>
        <w:rPr>
          <w:lang w:eastAsia="en-GB"/>
        </w:rPr>
      </w:pPr>
      <w:r>
        <w:rPr>
          <w:lang w:val="en-US"/>
        </w:rPr>
        <w:t xml:space="preserve">          $ref: 'TS29572_Nlmf_Location.yaml#/components/schemas/</w:t>
      </w:r>
      <w:r>
        <w:rPr>
          <w:lang w:val="en-US" w:eastAsia="zh-CN"/>
        </w:rPr>
        <w:t>Local</w:t>
      </w:r>
      <w:r>
        <w:rPr>
          <w:lang w:val="en-US"/>
        </w:rPr>
        <w:t>Area'</w:t>
      </w:r>
    </w:p>
    <w:p w14:paraId="76C72C1B" w14:textId="77777777" w:rsidR="00117973" w:rsidRDefault="00117973" w:rsidP="00117973">
      <w:pPr>
        <w:pStyle w:val="PL"/>
      </w:pPr>
      <w:r>
        <w:t xml:space="preserve">        ageOfLocationEstimate:</w:t>
      </w:r>
    </w:p>
    <w:p w14:paraId="51F40730" w14:textId="77777777" w:rsidR="00117973" w:rsidRDefault="00117973" w:rsidP="00117973">
      <w:pPr>
        <w:pStyle w:val="PL"/>
        <w:rPr>
          <w:lang w:eastAsia="zh-CN"/>
        </w:rPr>
      </w:pPr>
      <w:r>
        <w:t xml:space="preserve">          $ref: 'TS29572_Nlmf_Location.yaml#/components/schemas/AgeOfLocationEstimate'</w:t>
      </w:r>
    </w:p>
    <w:p w14:paraId="19C48E30" w14:textId="77777777" w:rsidR="00117973" w:rsidRDefault="00117973" w:rsidP="00117973">
      <w:pPr>
        <w:pStyle w:val="PL"/>
        <w:rPr>
          <w:lang w:val="en-US" w:eastAsia="en-GB"/>
        </w:rPr>
      </w:pPr>
      <w:r>
        <w:rPr>
          <w:lang w:val="en-US"/>
        </w:rPr>
        <w:t xml:space="preserve">        timestampOfLocationEstimate:</w:t>
      </w:r>
    </w:p>
    <w:p w14:paraId="248F816F" w14:textId="77777777" w:rsidR="00117973" w:rsidRDefault="00117973" w:rsidP="00117973">
      <w:pPr>
        <w:pStyle w:val="PL"/>
        <w:rPr>
          <w:lang w:eastAsia="zh-CN"/>
        </w:rPr>
      </w:pPr>
      <w:r>
        <w:rPr>
          <w:lang w:val="en-US"/>
        </w:rPr>
        <w:t xml:space="preserve">          $ref: 'TS29571_CommonData.yaml#/components/schemas/DateTime'</w:t>
      </w:r>
    </w:p>
    <w:p w14:paraId="3065496E" w14:textId="77777777" w:rsidR="00117973" w:rsidRDefault="00117973" w:rsidP="00117973">
      <w:pPr>
        <w:pStyle w:val="PL"/>
        <w:rPr>
          <w:lang w:eastAsia="en-GB"/>
        </w:rPr>
      </w:pPr>
      <w:r>
        <w:t xml:space="preserve">        positioningDataList:</w:t>
      </w:r>
    </w:p>
    <w:p w14:paraId="38BECD17" w14:textId="77777777" w:rsidR="00117973" w:rsidRDefault="00117973" w:rsidP="00117973">
      <w:pPr>
        <w:pStyle w:val="PL"/>
      </w:pPr>
      <w:r>
        <w:t xml:space="preserve">          type: array</w:t>
      </w:r>
    </w:p>
    <w:p w14:paraId="0ACEB3D1" w14:textId="77777777" w:rsidR="00117973" w:rsidRDefault="00117973" w:rsidP="00117973">
      <w:pPr>
        <w:pStyle w:val="PL"/>
      </w:pPr>
      <w:r>
        <w:t xml:space="preserve">          items:</w:t>
      </w:r>
    </w:p>
    <w:p w14:paraId="36D4FED7" w14:textId="77777777" w:rsidR="00117973" w:rsidRDefault="00117973" w:rsidP="00117973">
      <w:pPr>
        <w:pStyle w:val="PL"/>
      </w:pPr>
      <w:r>
        <w:t xml:space="preserve">            $ref: 'TS29572_Nlmf_Location.yaml#/components/schemas/PositioningMethodAndUsage'</w:t>
      </w:r>
    </w:p>
    <w:p w14:paraId="24415480" w14:textId="77777777" w:rsidR="00117973" w:rsidRDefault="00117973" w:rsidP="00117973">
      <w:pPr>
        <w:pStyle w:val="PL"/>
      </w:pPr>
      <w:r>
        <w:t xml:space="preserve">          minItems: 1</w:t>
      </w:r>
    </w:p>
    <w:p w14:paraId="79537688" w14:textId="77777777" w:rsidR="00117973" w:rsidRDefault="00117973" w:rsidP="00117973">
      <w:pPr>
        <w:pStyle w:val="PL"/>
      </w:pPr>
      <w:r>
        <w:t xml:space="preserve">        gnssPositioningDataList:</w:t>
      </w:r>
    </w:p>
    <w:p w14:paraId="11F73CEA" w14:textId="77777777" w:rsidR="00117973" w:rsidRDefault="00117973" w:rsidP="00117973">
      <w:pPr>
        <w:pStyle w:val="PL"/>
      </w:pPr>
      <w:r>
        <w:t xml:space="preserve">          type: array</w:t>
      </w:r>
    </w:p>
    <w:p w14:paraId="54E89A13" w14:textId="77777777" w:rsidR="00117973" w:rsidRDefault="00117973" w:rsidP="00117973">
      <w:pPr>
        <w:pStyle w:val="PL"/>
      </w:pPr>
      <w:r>
        <w:t xml:space="preserve">          items:</w:t>
      </w:r>
    </w:p>
    <w:p w14:paraId="7A6BA629" w14:textId="77777777" w:rsidR="00117973" w:rsidRDefault="00117973" w:rsidP="00117973">
      <w:pPr>
        <w:pStyle w:val="PL"/>
      </w:pPr>
      <w:r>
        <w:t xml:space="preserve">            $ref: 'TS29572_Nlmf_Location.yaml#/components/schemas/GnssPositioningMethodAndUsage'</w:t>
      </w:r>
    </w:p>
    <w:p w14:paraId="0ED27C3E" w14:textId="77777777" w:rsidR="00117973" w:rsidRDefault="00117973" w:rsidP="00117973">
      <w:pPr>
        <w:pStyle w:val="PL"/>
      </w:pPr>
      <w:r>
        <w:t xml:space="preserve">          minItems: 1</w:t>
      </w:r>
    </w:p>
    <w:p w14:paraId="3BF5080D" w14:textId="77777777" w:rsidR="00117973" w:rsidRDefault="00117973" w:rsidP="00117973">
      <w:pPr>
        <w:pStyle w:val="PL"/>
      </w:pPr>
      <w:r>
        <w:t xml:space="preserve">        lmfIdentification:</w:t>
      </w:r>
    </w:p>
    <w:p w14:paraId="4242B709" w14:textId="77777777" w:rsidR="00117973" w:rsidRDefault="00117973" w:rsidP="00117973">
      <w:pPr>
        <w:pStyle w:val="PL"/>
      </w:pPr>
      <w:r>
        <w:t xml:space="preserve">          $ref: 'TS29572_Nlmf_Location.yaml#/components/schemas/LMFIdentification'</w:t>
      </w:r>
    </w:p>
    <w:p w14:paraId="1474A5B8" w14:textId="77777777" w:rsidR="00117973" w:rsidRDefault="00117973" w:rsidP="00117973">
      <w:pPr>
        <w:pStyle w:val="PL"/>
      </w:pPr>
      <w:r>
        <w:t xml:space="preserve">        a</w:t>
      </w:r>
      <w:r>
        <w:rPr>
          <w:lang w:eastAsia="zh-CN"/>
        </w:rPr>
        <w:t>m</w:t>
      </w:r>
      <w:r>
        <w:t>fId:</w:t>
      </w:r>
    </w:p>
    <w:p w14:paraId="5A064854" w14:textId="77777777" w:rsidR="00117973" w:rsidRDefault="00117973" w:rsidP="00117973">
      <w:pPr>
        <w:pStyle w:val="PL"/>
      </w:pPr>
      <w:r>
        <w:t xml:space="preserve">          $ref: 'TS2957</w:t>
      </w:r>
      <w:r>
        <w:rPr>
          <w:lang w:eastAsia="zh-CN"/>
        </w:rPr>
        <w:t>1</w:t>
      </w:r>
      <w:r>
        <w:t>_</w:t>
      </w:r>
      <w:r>
        <w:rPr>
          <w:lang w:eastAsia="zh-CN"/>
        </w:rPr>
        <w:t>CommonData</w:t>
      </w:r>
      <w:r>
        <w:t>.yaml#/components/schemas/</w:t>
      </w:r>
      <w:r>
        <w:rPr>
          <w:lang w:eastAsia="zh-CN"/>
        </w:rPr>
        <w:t>AmfId</w:t>
      </w:r>
      <w:r>
        <w:t>'</w:t>
      </w:r>
    </w:p>
    <w:p w14:paraId="3E11991B" w14:textId="77777777" w:rsidR="00117973" w:rsidRDefault="00117973" w:rsidP="00117973">
      <w:pPr>
        <w:pStyle w:val="PL"/>
      </w:pPr>
      <w:r>
        <w:t xml:space="preserve">        terminationCause:</w:t>
      </w:r>
    </w:p>
    <w:p w14:paraId="442B6B70" w14:textId="77777777" w:rsidR="00117973" w:rsidRDefault="00117973" w:rsidP="00117973">
      <w:pPr>
        <w:pStyle w:val="PL"/>
        <w:rPr>
          <w:lang w:eastAsia="zh-CN"/>
        </w:rPr>
      </w:pPr>
      <w:r>
        <w:t xml:space="preserve">          $ref: 'TS29572_Nlmf_Location.yaml#/components/schemas/TerminationCause'</w:t>
      </w:r>
    </w:p>
    <w:p w14:paraId="50C57E3B" w14:textId="77777777" w:rsidR="00117973" w:rsidRDefault="00117973" w:rsidP="00117973">
      <w:pPr>
        <w:pStyle w:val="PL"/>
        <w:rPr>
          <w:lang w:eastAsia="en-GB"/>
        </w:rPr>
      </w:pPr>
      <w:r>
        <w:lastRenderedPageBreak/>
        <w:t xml:space="preserve">        velocityEstimate:</w:t>
      </w:r>
    </w:p>
    <w:p w14:paraId="43886F68" w14:textId="77777777" w:rsidR="00117973" w:rsidRDefault="00117973" w:rsidP="00117973">
      <w:pPr>
        <w:pStyle w:val="PL"/>
      </w:pPr>
      <w:r>
        <w:t xml:space="preserve">          $ref: 'TS29572_Nlmf_Location.yaml#/components/schemas/VelocityEstimate'</w:t>
      </w:r>
    </w:p>
    <w:p w14:paraId="6426B7AE" w14:textId="77777777" w:rsidR="00117973" w:rsidRDefault="00117973" w:rsidP="00117973">
      <w:pPr>
        <w:pStyle w:val="PL"/>
      </w:pPr>
      <w:r>
        <w:t xml:space="preserve">        </w:t>
      </w:r>
      <w:r>
        <w:rPr>
          <w:lang w:val="en-US"/>
        </w:rPr>
        <w:t>altitude</w:t>
      </w:r>
      <w:r>
        <w:t>:</w:t>
      </w:r>
    </w:p>
    <w:p w14:paraId="3C617251" w14:textId="77777777" w:rsidR="00117973" w:rsidRDefault="00117973" w:rsidP="00117973">
      <w:pPr>
        <w:pStyle w:val="PL"/>
      </w:pPr>
      <w:r>
        <w:t xml:space="preserve">          $ref: 'TS29572_Nlmf_Location.yaml#/components/schemas/</w:t>
      </w:r>
      <w:r>
        <w:rPr>
          <w:lang w:val="en-US"/>
        </w:rPr>
        <w:t>Altitude</w:t>
      </w:r>
      <w:r>
        <w:t>'</w:t>
      </w:r>
    </w:p>
    <w:p w14:paraId="016B5AAE" w14:textId="77777777" w:rsidR="00117973" w:rsidRDefault="00117973" w:rsidP="00117973">
      <w:pPr>
        <w:pStyle w:val="PL"/>
      </w:pPr>
      <w:r>
        <w:t xml:space="preserve">        targetNode:</w:t>
      </w:r>
    </w:p>
    <w:p w14:paraId="0E82831B" w14:textId="77777777" w:rsidR="00117973" w:rsidRDefault="00117973" w:rsidP="00117973">
      <w:pPr>
        <w:pStyle w:val="PL"/>
        <w:rPr>
          <w:lang w:eastAsia="zh-CN"/>
        </w:rPr>
      </w:pPr>
      <w:r>
        <w:t xml:space="preserve">          $ref: 'TS29571_CommonData.yaml#/components/schemas/NfInstanceId'</w:t>
      </w:r>
    </w:p>
    <w:p w14:paraId="3FEC57A2" w14:textId="77777777" w:rsidR="00117973" w:rsidRDefault="00117973" w:rsidP="00117973">
      <w:pPr>
        <w:pStyle w:val="PL"/>
        <w:rPr>
          <w:rFonts w:eastAsia="等线"/>
          <w:lang w:eastAsia="en-GB"/>
        </w:rPr>
      </w:pPr>
      <w:r>
        <w:rPr>
          <w:rFonts w:eastAsia="等线"/>
        </w:rPr>
        <w:t xml:space="preserve">        accuracyFulfilmentIndicator:</w:t>
      </w:r>
    </w:p>
    <w:p w14:paraId="68EAC95D" w14:textId="77777777" w:rsidR="00117973" w:rsidRDefault="00117973" w:rsidP="00117973">
      <w:pPr>
        <w:pStyle w:val="PL"/>
        <w:rPr>
          <w:rFonts w:eastAsia="等线"/>
        </w:rPr>
      </w:pPr>
      <w:r>
        <w:rPr>
          <w:rFonts w:eastAsia="等线"/>
        </w:rPr>
        <w:t xml:space="preserve">          $ref: 'TS29572_Nlmf_Location.yaml#/components/schemas/AccuracyFulfilmentIndicator'</w:t>
      </w:r>
    </w:p>
    <w:p w14:paraId="123BDF56" w14:textId="77777777" w:rsidR="00117973" w:rsidRDefault="00117973" w:rsidP="00117973">
      <w:pPr>
        <w:pStyle w:val="PL"/>
        <w:rPr>
          <w:rFonts w:eastAsia="等线"/>
        </w:rPr>
      </w:pPr>
      <w:r>
        <w:rPr>
          <w:rFonts w:eastAsia="等线"/>
        </w:rPr>
        <w:t xml:space="preserve">        failureCause:</w:t>
      </w:r>
    </w:p>
    <w:p w14:paraId="1DF3A4F6" w14:textId="77777777" w:rsidR="00117973" w:rsidRDefault="00117973" w:rsidP="00117973">
      <w:pPr>
        <w:pStyle w:val="PL"/>
        <w:rPr>
          <w:rFonts w:eastAsia="等线"/>
          <w:lang w:eastAsia="zh-CN"/>
        </w:rPr>
      </w:pPr>
      <w:r>
        <w:rPr>
          <w:rFonts w:eastAsia="等线"/>
        </w:rPr>
        <w:t xml:space="preserve">          $ref: '#/components/schemas/FailureCause'</w:t>
      </w:r>
    </w:p>
    <w:p w14:paraId="270C261E" w14:textId="77777777" w:rsidR="00117973" w:rsidRDefault="00117973" w:rsidP="00117973">
      <w:pPr>
        <w:pStyle w:val="PL"/>
        <w:rPr>
          <w:rFonts w:eastAsia="Times New Roman"/>
          <w:lang w:eastAsia="en-GB"/>
        </w:rPr>
      </w:pPr>
      <w:r>
        <w:t xml:space="preserve">        </w:t>
      </w:r>
      <w:r>
        <w:rPr>
          <w:lang w:eastAsia="zh-CN"/>
        </w:rPr>
        <w:t>achievedQos</w:t>
      </w:r>
      <w:r>
        <w:t>:</w:t>
      </w:r>
    </w:p>
    <w:p w14:paraId="181F21F2" w14:textId="77777777" w:rsidR="00117973" w:rsidRDefault="00117973" w:rsidP="00117973">
      <w:pPr>
        <w:pStyle w:val="PL"/>
        <w:rPr>
          <w:lang w:eastAsia="zh-CN"/>
        </w:rPr>
      </w:pPr>
      <w:r>
        <w:t xml:space="preserve">          $ref: 'TS29572_Nlmf_Location.yaml#/components/schemas/</w:t>
      </w:r>
      <w:r>
        <w:rPr>
          <w:lang w:eastAsia="zh-CN"/>
        </w:rPr>
        <w:t>MinorLocationQoS</w:t>
      </w:r>
      <w:r>
        <w:t>'</w:t>
      </w:r>
    </w:p>
    <w:p w14:paraId="1A21EFFD" w14:textId="77777777" w:rsidR="00EE3145" w:rsidRDefault="00EE3145" w:rsidP="00EE3145">
      <w:pPr>
        <w:pStyle w:val="PL"/>
        <w:rPr>
          <w:ins w:id="114" w:author="Huawei" w:date="2023-08-09T20:06:00Z"/>
          <w:lang w:eastAsia="en-GB"/>
        </w:rPr>
      </w:pPr>
      <w:ins w:id="115" w:author="Huawei" w:date="2023-08-09T20:06:00Z">
        <w:r>
          <w:t xml:space="preserve">        </w:t>
        </w:r>
        <w:r w:rsidRPr="009413E0">
          <w:rPr>
            <w:rFonts w:hint="eastAsia"/>
            <w:lang w:eastAsia="zh-CN"/>
          </w:rPr>
          <w:t>l</w:t>
        </w:r>
        <w:r w:rsidRPr="009413E0">
          <w:rPr>
            <w:lang w:eastAsia="zh-CN"/>
          </w:rPr>
          <w:t>osNlosMeasureInd</w:t>
        </w:r>
        <w:r>
          <w:t>:</w:t>
        </w:r>
      </w:ins>
    </w:p>
    <w:p w14:paraId="23008B4A" w14:textId="77777777" w:rsidR="00EE3145" w:rsidRDefault="00EE3145" w:rsidP="00EE3145">
      <w:pPr>
        <w:pStyle w:val="PL"/>
        <w:rPr>
          <w:ins w:id="116" w:author="Huawei" w:date="2023-08-09T20:06:00Z"/>
          <w:lang w:eastAsia="zh-CN"/>
        </w:rPr>
      </w:pPr>
      <w:ins w:id="117" w:author="Huawei" w:date="2023-08-09T20:06:00Z">
        <w:r>
          <w:t xml:space="preserve">          $ref: 'TS29572_Nlmf_Location.yaml#/components/schemas/</w:t>
        </w:r>
        <w:r w:rsidRPr="009413E0">
          <w:rPr>
            <w:lang w:eastAsia="zh-CN"/>
          </w:rPr>
          <w:t>LosNlosMeasureInd</w:t>
        </w:r>
        <w:r>
          <w:t>'</w:t>
        </w:r>
      </w:ins>
    </w:p>
    <w:p w14:paraId="7D65FA9B" w14:textId="77777777" w:rsidR="00117973" w:rsidRDefault="00117973" w:rsidP="00117973">
      <w:pPr>
        <w:pStyle w:val="PL"/>
        <w:rPr>
          <w:lang w:eastAsia="en-GB"/>
        </w:rPr>
      </w:pPr>
    </w:p>
    <w:p w14:paraId="7C91B9DB" w14:textId="6CA101F5" w:rsidR="00C33D3D" w:rsidRPr="00117973" w:rsidRDefault="00117973" w:rsidP="00667C34">
      <w:pPr>
        <w:rPr>
          <w:lang w:eastAsia="zh-CN"/>
        </w:rPr>
      </w:pPr>
      <w:r>
        <w:rPr>
          <w:lang w:eastAsia="zh-CN"/>
        </w:rPr>
        <w:t>[…]</w:t>
      </w:r>
    </w:p>
    <w:p w14:paraId="5D4235B9" w14:textId="77777777" w:rsidR="00667C34" w:rsidRDefault="00667C34" w:rsidP="00667C34">
      <w:pPr>
        <w:rPr>
          <w:rFonts w:eastAsia="Times New Roman"/>
        </w:rPr>
      </w:pPr>
    </w:p>
    <w:p w14:paraId="191CBA9B" w14:textId="6F491778" w:rsidR="00CB4C9A" w:rsidRPr="006B5418" w:rsidRDefault="00CB4C9A"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F8C18" w14:textId="77777777" w:rsidR="003B450C" w:rsidRDefault="003B450C">
      <w:r>
        <w:separator/>
      </w:r>
    </w:p>
  </w:endnote>
  <w:endnote w:type="continuationSeparator" w:id="0">
    <w:p w14:paraId="6E03B8FE" w14:textId="77777777" w:rsidR="003B450C" w:rsidRDefault="003B4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5D6A54" w14:textId="77777777" w:rsidR="003B450C" w:rsidRDefault="003B450C">
      <w:r>
        <w:separator/>
      </w:r>
    </w:p>
  </w:footnote>
  <w:footnote w:type="continuationSeparator" w:id="0">
    <w:p w14:paraId="659E353B" w14:textId="77777777" w:rsidR="003B450C" w:rsidRDefault="003B4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73EF" w:rsidRDefault="004C73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73EF" w:rsidRDefault="004C73E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73EF" w:rsidRDefault="004C73E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73EF" w:rsidRDefault="004C73E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43C9A"/>
    <w:rsid w:val="0004548E"/>
    <w:rsid w:val="00047D98"/>
    <w:rsid w:val="000573A3"/>
    <w:rsid w:val="0006078C"/>
    <w:rsid w:val="00067FDC"/>
    <w:rsid w:val="00070909"/>
    <w:rsid w:val="000811EA"/>
    <w:rsid w:val="000840A7"/>
    <w:rsid w:val="000A2539"/>
    <w:rsid w:val="000A52ED"/>
    <w:rsid w:val="000A6394"/>
    <w:rsid w:val="000B26DE"/>
    <w:rsid w:val="000B7FED"/>
    <w:rsid w:val="000C038A"/>
    <w:rsid w:val="000C327D"/>
    <w:rsid w:val="000C6598"/>
    <w:rsid w:val="000D44B3"/>
    <w:rsid w:val="000D6559"/>
    <w:rsid w:val="000D6FEF"/>
    <w:rsid w:val="000E15EC"/>
    <w:rsid w:val="000E4AB1"/>
    <w:rsid w:val="000F1CFC"/>
    <w:rsid w:val="00117973"/>
    <w:rsid w:val="00123F2A"/>
    <w:rsid w:val="001334FB"/>
    <w:rsid w:val="00145D43"/>
    <w:rsid w:val="001508ED"/>
    <w:rsid w:val="001712D5"/>
    <w:rsid w:val="001724F5"/>
    <w:rsid w:val="00180650"/>
    <w:rsid w:val="00192C46"/>
    <w:rsid w:val="00197DE0"/>
    <w:rsid w:val="001A08B3"/>
    <w:rsid w:val="001A3903"/>
    <w:rsid w:val="001A3AC1"/>
    <w:rsid w:val="001A5FF4"/>
    <w:rsid w:val="001A698B"/>
    <w:rsid w:val="001A7B60"/>
    <w:rsid w:val="001B52F0"/>
    <w:rsid w:val="001B728A"/>
    <w:rsid w:val="001B7A65"/>
    <w:rsid w:val="001C192A"/>
    <w:rsid w:val="001E41F3"/>
    <w:rsid w:val="001F108A"/>
    <w:rsid w:val="001F4083"/>
    <w:rsid w:val="001F5B25"/>
    <w:rsid w:val="001F7CCA"/>
    <w:rsid w:val="0020039C"/>
    <w:rsid w:val="00200FC4"/>
    <w:rsid w:val="002105F5"/>
    <w:rsid w:val="00227B57"/>
    <w:rsid w:val="00231B93"/>
    <w:rsid w:val="00255EE3"/>
    <w:rsid w:val="0026004D"/>
    <w:rsid w:val="002640DD"/>
    <w:rsid w:val="0027066B"/>
    <w:rsid w:val="00272542"/>
    <w:rsid w:val="00275D12"/>
    <w:rsid w:val="00284FEB"/>
    <w:rsid w:val="002857C2"/>
    <w:rsid w:val="00285F9D"/>
    <w:rsid w:val="002860C4"/>
    <w:rsid w:val="002B1E0E"/>
    <w:rsid w:val="002B5741"/>
    <w:rsid w:val="002C4FFB"/>
    <w:rsid w:val="002C6B02"/>
    <w:rsid w:val="002C7EA3"/>
    <w:rsid w:val="002D7141"/>
    <w:rsid w:val="002E2AE0"/>
    <w:rsid w:val="002E472E"/>
    <w:rsid w:val="002F756A"/>
    <w:rsid w:val="00302817"/>
    <w:rsid w:val="00305409"/>
    <w:rsid w:val="003107D6"/>
    <w:rsid w:val="00312D9C"/>
    <w:rsid w:val="00314518"/>
    <w:rsid w:val="00317100"/>
    <w:rsid w:val="00327170"/>
    <w:rsid w:val="00337E98"/>
    <w:rsid w:val="00354F65"/>
    <w:rsid w:val="00355CB8"/>
    <w:rsid w:val="003609EF"/>
    <w:rsid w:val="0036231A"/>
    <w:rsid w:val="00365A55"/>
    <w:rsid w:val="00372FCB"/>
    <w:rsid w:val="003730F4"/>
    <w:rsid w:val="00374DD4"/>
    <w:rsid w:val="0037728D"/>
    <w:rsid w:val="00385100"/>
    <w:rsid w:val="00387FB3"/>
    <w:rsid w:val="003B0E76"/>
    <w:rsid w:val="003B450C"/>
    <w:rsid w:val="003C1458"/>
    <w:rsid w:val="003E1A36"/>
    <w:rsid w:val="003E387E"/>
    <w:rsid w:val="003E6289"/>
    <w:rsid w:val="003F64CA"/>
    <w:rsid w:val="00400436"/>
    <w:rsid w:val="0040095B"/>
    <w:rsid w:val="00401E2F"/>
    <w:rsid w:val="00410371"/>
    <w:rsid w:val="00423CBE"/>
    <w:rsid w:val="004242F1"/>
    <w:rsid w:val="00425379"/>
    <w:rsid w:val="00425961"/>
    <w:rsid w:val="0043493C"/>
    <w:rsid w:val="004621A0"/>
    <w:rsid w:val="004666AB"/>
    <w:rsid w:val="00470CA0"/>
    <w:rsid w:val="0049088F"/>
    <w:rsid w:val="00492401"/>
    <w:rsid w:val="004B5CCC"/>
    <w:rsid w:val="004B75B7"/>
    <w:rsid w:val="004C0B95"/>
    <w:rsid w:val="004C2B64"/>
    <w:rsid w:val="004C73EF"/>
    <w:rsid w:val="004F08F9"/>
    <w:rsid w:val="004F6A3B"/>
    <w:rsid w:val="00503126"/>
    <w:rsid w:val="005036D9"/>
    <w:rsid w:val="005134B4"/>
    <w:rsid w:val="0051418F"/>
    <w:rsid w:val="005141D9"/>
    <w:rsid w:val="0051580D"/>
    <w:rsid w:val="005327E7"/>
    <w:rsid w:val="00536440"/>
    <w:rsid w:val="00547111"/>
    <w:rsid w:val="00557527"/>
    <w:rsid w:val="00563BD7"/>
    <w:rsid w:val="005829FE"/>
    <w:rsid w:val="00585E59"/>
    <w:rsid w:val="005929A4"/>
    <w:rsid w:val="00592D74"/>
    <w:rsid w:val="00596783"/>
    <w:rsid w:val="00597A56"/>
    <w:rsid w:val="005A777E"/>
    <w:rsid w:val="005B4191"/>
    <w:rsid w:val="005C11DF"/>
    <w:rsid w:val="005C760C"/>
    <w:rsid w:val="005D3DDB"/>
    <w:rsid w:val="005E2C44"/>
    <w:rsid w:val="005F4A2D"/>
    <w:rsid w:val="005F5276"/>
    <w:rsid w:val="00601F4C"/>
    <w:rsid w:val="00617C93"/>
    <w:rsid w:val="00621188"/>
    <w:rsid w:val="00622C73"/>
    <w:rsid w:val="006257ED"/>
    <w:rsid w:val="006278A1"/>
    <w:rsid w:val="0063005A"/>
    <w:rsid w:val="00640C97"/>
    <w:rsid w:val="00653DE4"/>
    <w:rsid w:val="00665C47"/>
    <w:rsid w:val="00667C34"/>
    <w:rsid w:val="006903E7"/>
    <w:rsid w:val="00690C12"/>
    <w:rsid w:val="00695808"/>
    <w:rsid w:val="006A31A2"/>
    <w:rsid w:val="006B1380"/>
    <w:rsid w:val="006B3334"/>
    <w:rsid w:val="006B46FB"/>
    <w:rsid w:val="006C06D0"/>
    <w:rsid w:val="006C7B1B"/>
    <w:rsid w:val="006E21FB"/>
    <w:rsid w:val="006E2CC8"/>
    <w:rsid w:val="006E506D"/>
    <w:rsid w:val="006E6C69"/>
    <w:rsid w:val="00701F66"/>
    <w:rsid w:val="00713E19"/>
    <w:rsid w:val="00717082"/>
    <w:rsid w:val="00723967"/>
    <w:rsid w:val="0073262D"/>
    <w:rsid w:val="007335E2"/>
    <w:rsid w:val="00736680"/>
    <w:rsid w:val="00753436"/>
    <w:rsid w:val="00754ECE"/>
    <w:rsid w:val="007627AD"/>
    <w:rsid w:val="00770419"/>
    <w:rsid w:val="00771610"/>
    <w:rsid w:val="00771B99"/>
    <w:rsid w:val="00780F5E"/>
    <w:rsid w:val="00785548"/>
    <w:rsid w:val="00792342"/>
    <w:rsid w:val="007923A1"/>
    <w:rsid w:val="007977A8"/>
    <w:rsid w:val="00797902"/>
    <w:rsid w:val="007B512A"/>
    <w:rsid w:val="007C2097"/>
    <w:rsid w:val="007D6A07"/>
    <w:rsid w:val="007D79F2"/>
    <w:rsid w:val="007E2FC9"/>
    <w:rsid w:val="007F49AD"/>
    <w:rsid w:val="007F7259"/>
    <w:rsid w:val="007F754A"/>
    <w:rsid w:val="00802AC8"/>
    <w:rsid w:val="008040A8"/>
    <w:rsid w:val="00822839"/>
    <w:rsid w:val="00823D68"/>
    <w:rsid w:val="0082550C"/>
    <w:rsid w:val="008279FA"/>
    <w:rsid w:val="008339DB"/>
    <w:rsid w:val="00834D10"/>
    <w:rsid w:val="00835D66"/>
    <w:rsid w:val="00837418"/>
    <w:rsid w:val="00855590"/>
    <w:rsid w:val="00855B32"/>
    <w:rsid w:val="008626E7"/>
    <w:rsid w:val="00870EE7"/>
    <w:rsid w:val="008753DF"/>
    <w:rsid w:val="00880389"/>
    <w:rsid w:val="008855A3"/>
    <w:rsid w:val="008863B9"/>
    <w:rsid w:val="008A3420"/>
    <w:rsid w:val="008A45A6"/>
    <w:rsid w:val="008D3CCC"/>
    <w:rsid w:val="008F3789"/>
    <w:rsid w:val="008F5C91"/>
    <w:rsid w:val="008F686C"/>
    <w:rsid w:val="00901C85"/>
    <w:rsid w:val="009148DE"/>
    <w:rsid w:val="00925160"/>
    <w:rsid w:val="00932394"/>
    <w:rsid w:val="009344EA"/>
    <w:rsid w:val="00936681"/>
    <w:rsid w:val="009413E0"/>
    <w:rsid w:val="00941C2B"/>
    <w:rsid w:val="00941E30"/>
    <w:rsid w:val="0094222B"/>
    <w:rsid w:val="009426B5"/>
    <w:rsid w:val="009435F2"/>
    <w:rsid w:val="00945D54"/>
    <w:rsid w:val="009578D0"/>
    <w:rsid w:val="00965ED3"/>
    <w:rsid w:val="0097283F"/>
    <w:rsid w:val="00974605"/>
    <w:rsid w:val="009777D9"/>
    <w:rsid w:val="009808CD"/>
    <w:rsid w:val="00983CB9"/>
    <w:rsid w:val="00991B88"/>
    <w:rsid w:val="00997DED"/>
    <w:rsid w:val="009A5753"/>
    <w:rsid w:val="009A579D"/>
    <w:rsid w:val="009B1146"/>
    <w:rsid w:val="009C2394"/>
    <w:rsid w:val="009C28F2"/>
    <w:rsid w:val="009C482B"/>
    <w:rsid w:val="009E3297"/>
    <w:rsid w:val="009F734F"/>
    <w:rsid w:val="009F7AF4"/>
    <w:rsid w:val="00A03D39"/>
    <w:rsid w:val="00A04BA3"/>
    <w:rsid w:val="00A246B6"/>
    <w:rsid w:val="00A269D6"/>
    <w:rsid w:val="00A408BA"/>
    <w:rsid w:val="00A421BD"/>
    <w:rsid w:val="00A47E70"/>
    <w:rsid w:val="00A5049F"/>
    <w:rsid w:val="00A50CF0"/>
    <w:rsid w:val="00A6575F"/>
    <w:rsid w:val="00A6623D"/>
    <w:rsid w:val="00A75435"/>
    <w:rsid w:val="00A75A90"/>
    <w:rsid w:val="00A7671C"/>
    <w:rsid w:val="00A83638"/>
    <w:rsid w:val="00A9321D"/>
    <w:rsid w:val="00A945E9"/>
    <w:rsid w:val="00AA2CBC"/>
    <w:rsid w:val="00AA5E99"/>
    <w:rsid w:val="00AC5820"/>
    <w:rsid w:val="00AD1CD8"/>
    <w:rsid w:val="00AD7A40"/>
    <w:rsid w:val="00AE010E"/>
    <w:rsid w:val="00AE2E44"/>
    <w:rsid w:val="00AF5599"/>
    <w:rsid w:val="00B00920"/>
    <w:rsid w:val="00B11304"/>
    <w:rsid w:val="00B159CB"/>
    <w:rsid w:val="00B24487"/>
    <w:rsid w:val="00B258BB"/>
    <w:rsid w:val="00B30637"/>
    <w:rsid w:val="00B42AE0"/>
    <w:rsid w:val="00B43E97"/>
    <w:rsid w:val="00B63224"/>
    <w:rsid w:val="00B677FB"/>
    <w:rsid w:val="00B67B97"/>
    <w:rsid w:val="00B77EBF"/>
    <w:rsid w:val="00B968C8"/>
    <w:rsid w:val="00BA11FD"/>
    <w:rsid w:val="00BA3EC5"/>
    <w:rsid w:val="00BA51D9"/>
    <w:rsid w:val="00BA6902"/>
    <w:rsid w:val="00BB277D"/>
    <w:rsid w:val="00BB5DFC"/>
    <w:rsid w:val="00BB6ECC"/>
    <w:rsid w:val="00BB79A2"/>
    <w:rsid w:val="00BD279D"/>
    <w:rsid w:val="00BD6BB8"/>
    <w:rsid w:val="00BE3F8C"/>
    <w:rsid w:val="00C04507"/>
    <w:rsid w:val="00C076DD"/>
    <w:rsid w:val="00C16B8A"/>
    <w:rsid w:val="00C256B5"/>
    <w:rsid w:val="00C26B2D"/>
    <w:rsid w:val="00C3283A"/>
    <w:rsid w:val="00C33D3D"/>
    <w:rsid w:val="00C35883"/>
    <w:rsid w:val="00C36C75"/>
    <w:rsid w:val="00C4111D"/>
    <w:rsid w:val="00C41D16"/>
    <w:rsid w:val="00C43E8D"/>
    <w:rsid w:val="00C45657"/>
    <w:rsid w:val="00C45B0B"/>
    <w:rsid w:val="00C66BA2"/>
    <w:rsid w:val="00C70BEE"/>
    <w:rsid w:val="00C841AF"/>
    <w:rsid w:val="00C870F6"/>
    <w:rsid w:val="00C95985"/>
    <w:rsid w:val="00CA138F"/>
    <w:rsid w:val="00CB1374"/>
    <w:rsid w:val="00CB4C9A"/>
    <w:rsid w:val="00CC5026"/>
    <w:rsid w:val="00CC68D0"/>
    <w:rsid w:val="00CE4AEB"/>
    <w:rsid w:val="00CF156A"/>
    <w:rsid w:val="00D03F9A"/>
    <w:rsid w:val="00D0617A"/>
    <w:rsid w:val="00D06D51"/>
    <w:rsid w:val="00D101AC"/>
    <w:rsid w:val="00D105DB"/>
    <w:rsid w:val="00D14E60"/>
    <w:rsid w:val="00D24991"/>
    <w:rsid w:val="00D2643A"/>
    <w:rsid w:val="00D27B85"/>
    <w:rsid w:val="00D33207"/>
    <w:rsid w:val="00D3526B"/>
    <w:rsid w:val="00D50255"/>
    <w:rsid w:val="00D518D5"/>
    <w:rsid w:val="00D55E63"/>
    <w:rsid w:val="00D607B3"/>
    <w:rsid w:val="00D66520"/>
    <w:rsid w:val="00D67858"/>
    <w:rsid w:val="00D7624B"/>
    <w:rsid w:val="00D84AE9"/>
    <w:rsid w:val="00DA4139"/>
    <w:rsid w:val="00DB2254"/>
    <w:rsid w:val="00DC0BA9"/>
    <w:rsid w:val="00DC7BB4"/>
    <w:rsid w:val="00DD4A32"/>
    <w:rsid w:val="00DE34CF"/>
    <w:rsid w:val="00DE4F8F"/>
    <w:rsid w:val="00DE7427"/>
    <w:rsid w:val="00E03231"/>
    <w:rsid w:val="00E069C7"/>
    <w:rsid w:val="00E13F3D"/>
    <w:rsid w:val="00E34898"/>
    <w:rsid w:val="00E35AE0"/>
    <w:rsid w:val="00E37C25"/>
    <w:rsid w:val="00E40877"/>
    <w:rsid w:val="00E56C95"/>
    <w:rsid w:val="00E92CEA"/>
    <w:rsid w:val="00EA0A09"/>
    <w:rsid w:val="00EA7C9E"/>
    <w:rsid w:val="00EB09B7"/>
    <w:rsid w:val="00EB0B21"/>
    <w:rsid w:val="00EB7650"/>
    <w:rsid w:val="00ED5142"/>
    <w:rsid w:val="00EE131A"/>
    <w:rsid w:val="00EE2CC3"/>
    <w:rsid w:val="00EE3145"/>
    <w:rsid w:val="00EE7D7C"/>
    <w:rsid w:val="00EF4C40"/>
    <w:rsid w:val="00F01342"/>
    <w:rsid w:val="00F15F4C"/>
    <w:rsid w:val="00F1669E"/>
    <w:rsid w:val="00F25D98"/>
    <w:rsid w:val="00F300FB"/>
    <w:rsid w:val="00F33011"/>
    <w:rsid w:val="00F37C48"/>
    <w:rsid w:val="00F555DC"/>
    <w:rsid w:val="00F61A63"/>
    <w:rsid w:val="00F628D7"/>
    <w:rsid w:val="00F77894"/>
    <w:rsid w:val="00F85665"/>
    <w:rsid w:val="00F87FF4"/>
    <w:rsid w:val="00FA4103"/>
    <w:rsid w:val="00FA57D6"/>
    <w:rsid w:val="00FB6386"/>
    <w:rsid w:val="00FD1ABF"/>
    <w:rsid w:val="00FD447E"/>
    <w:rsid w:val="00FD71E0"/>
    <w:rsid w:val="00FF01FD"/>
    <w:rsid w:val="00FF49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811EA"/>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pPr>
      <w:overflowPunct/>
      <w:autoSpaceDE/>
      <w:autoSpaceDN/>
      <w:adjustRightInd/>
    </w:pPr>
    <w:rPr>
      <w:lang w:eastAsia="en-US"/>
    </w:rPr>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pPr>
      <w:overflowPunct/>
      <w:autoSpaceDE/>
      <w:autoSpaceDN/>
      <w:adjustRightInd/>
    </w:pPr>
    <w:rPr>
      <w:rFonts w:ascii="Tahoma" w:hAnsi="Tahoma" w:cs="Tahoma"/>
      <w:sz w:val="16"/>
      <w:szCs w:val="16"/>
      <w:lang w:eastAsia="en-US"/>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overflowPunct/>
      <w:autoSpaceDE/>
      <w:autoSpaceDN/>
      <w:adjustRightInd/>
    </w:pPr>
    <w:rPr>
      <w:rFonts w:ascii="Tahoma" w:hAnsi="Tahoma" w:cs="Tahoma"/>
      <w:lang w:eastAsia="en-US"/>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uiPriority w:val="99"/>
    <w:semiHidden/>
    <w:rsid w:val="00723967"/>
    <w:rPr>
      <w:rFonts w:ascii="Consolas" w:hAnsi="Consolas"/>
      <w:lang w:val="en-GB" w:eastAsia="en-GB"/>
    </w:rPr>
  </w:style>
  <w:style w:type="paragraph" w:styleId="HTML2">
    <w:name w:val="HTML Preformatted"/>
    <w:basedOn w:val="a"/>
    <w:link w:val="HTML1"/>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character" w:customStyle="1" w:styleId="CRCoverPageZchn">
    <w:name w:val="CR Cover Page Zchn"/>
    <w:link w:val="CRCoverPage"/>
    <w:locked/>
    <w:rsid w:val="001724F5"/>
    <w:rPr>
      <w:rFonts w:ascii="Arial" w:hAnsi="Arial"/>
      <w:lang w:val="en-GB" w:eastAsia="en-US"/>
    </w:rPr>
  </w:style>
  <w:style w:type="character" w:customStyle="1" w:styleId="TALChar1">
    <w:name w:val="TAL Char1"/>
    <w:locked/>
    <w:rsid w:val="00965ED3"/>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83654920">
      <w:bodyDiv w:val="1"/>
      <w:marLeft w:val="0"/>
      <w:marRight w:val="0"/>
      <w:marTop w:val="0"/>
      <w:marBottom w:val="0"/>
      <w:divBdr>
        <w:top w:val="none" w:sz="0" w:space="0" w:color="auto"/>
        <w:left w:val="none" w:sz="0" w:space="0" w:color="auto"/>
        <w:bottom w:val="none" w:sz="0" w:space="0" w:color="auto"/>
        <w:right w:val="none" w:sz="0" w:space="0" w:color="auto"/>
      </w:divBdr>
    </w:div>
    <w:div w:id="116338905">
      <w:bodyDiv w:val="1"/>
      <w:marLeft w:val="0"/>
      <w:marRight w:val="0"/>
      <w:marTop w:val="0"/>
      <w:marBottom w:val="0"/>
      <w:divBdr>
        <w:top w:val="none" w:sz="0" w:space="0" w:color="auto"/>
        <w:left w:val="none" w:sz="0" w:space="0" w:color="auto"/>
        <w:bottom w:val="none" w:sz="0" w:space="0" w:color="auto"/>
        <w:right w:val="none" w:sz="0" w:space="0" w:color="auto"/>
      </w:divBdr>
    </w:div>
    <w:div w:id="129136728">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57577914">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89539472">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0200605">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385185499">
      <w:bodyDiv w:val="1"/>
      <w:marLeft w:val="0"/>
      <w:marRight w:val="0"/>
      <w:marTop w:val="0"/>
      <w:marBottom w:val="0"/>
      <w:divBdr>
        <w:top w:val="none" w:sz="0" w:space="0" w:color="auto"/>
        <w:left w:val="none" w:sz="0" w:space="0" w:color="auto"/>
        <w:bottom w:val="none" w:sz="0" w:space="0" w:color="auto"/>
        <w:right w:val="none" w:sz="0" w:space="0" w:color="auto"/>
      </w:divBdr>
    </w:div>
    <w:div w:id="390812988">
      <w:bodyDiv w:val="1"/>
      <w:marLeft w:val="0"/>
      <w:marRight w:val="0"/>
      <w:marTop w:val="0"/>
      <w:marBottom w:val="0"/>
      <w:divBdr>
        <w:top w:val="none" w:sz="0" w:space="0" w:color="auto"/>
        <w:left w:val="none" w:sz="0" w:space="0" w:color="auto"/>
        <w:bottom w:val="none" w:sz="0" w:space="0" w:color="auto"/>
        <w:right w:val="none" w:sz="0" w:space="0" w:color="auto"/>
      </w:divBdr>
    </w:div>
    <w:div w:id="394397830">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16944148">
      <w:bodyDiv w:val="1"/>
      <w:marLeft w:val="0"/>
      <w:marRight w:val="0"/>
      <w:marTop w:val="0"/>
      <w:marBottom w:val="0"/>
      <w:divBdr>
        <w:top w:val="none" w:sz="0" w:space="0" w:color="auto"/>
        <w:left w:val="none" w:sz="0" w:space="0" w:color="auto"/>
        <w:bottom w:val="none" w:sz="0" w:space="0" w:color="auto"/>
        <w:right w:val="none" w:sz="0" w:space="0" w:color="auto"/>
      </w:divBdr>
    </w:div>
    <w:div w:id="41813484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33862550">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10074080">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32697584">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94870547">
      <w:bodyDiv w:val="1"/>
      <w:marLeft w:val="0"/>
      <w:marRight w:val="0"/>
      <w:marTop w:val="0"/>
      <w:marBottom w:val="0"/>
      <w:divBdr>
        <w:top w:val="none" w:sz="0" w:space="0" w:color="auto"/>
        <w:left w:val="none" w:sz="0" w:space="0" w:color="auto"/>
        <w:bottom w:val="none" w:sz="0" w:space="0" w:color="auto"/>
        <w:right w:val="none" w:sz="0" w:space="0" w:color="auto"/>
      </w:divBdr>
    </w:div>
    <w:div w:id="639917612">
      <w:bodyDiv w:val="1"/>
      <w:marLeft w:val="0"/>
      <w:marRight w:val="0"/>
      <w:marTop w:val="0"/>
      <w:marBottom w:val="0"/>
      <w:divBdr>
        <w:top w:val="none" w:sz="0" w:space="0" w:color="auto"/>
        <w:left w:val="none" w:sz="0" w:space="0" w:color="auto"/>
        <w:bottom w:val="none" w:sz="0" w:space="0" w:color="auto"/>
        <w:right w:val="none" w:sz="0" w:space="0" w:color="auto"/>
      </w:divBdr>
    </w:div>
    <w:div w:id="649598130">
      <w:bodyDiv w:val="1"/>
      <w:marLeft w:val="0"/>
      <w:marRight w:val="0"/>
      <w:marTop w:val="0"/>
      <w:marBottom w:val="0"/>
      <w:divBdr>
        <w:top w:val="none" w:sz="0" w:space="0" w:color="auto"/>
        <w:left w:val="none" w:sz="0" w:space="0" w:color="auto"/>
        <w:bottom w:val="none" w:sz="0" w:space="0" w:color="auto"/>
        <w:right w:val="none" w:sz="0" w:space="0" w:color="auto"/>
      </w:divBdr>
    </w:div>
    <w:div w:id="650528171">
      <w:bodyDiv w:val="1"/>
      <w:marLeft w:val="0"/>
      <w:marRight w:val="0"/>
      <w:marTop w:val="0"/>
      <w:marBottom w:val="0"/>
      <w:divBdr>
        <w:top w:val="none" w:sz="0" w:space="0" w:color="auto"/>
        <w:left w:val="none" w:sz="0" w:space="0" w:color="auto"/>
        <w:bottom w:val="none" w:sz="0" w:space="0" w:color="auto"/>
        <w:right w:val="none" w:sz="0" w:space="0" w:color="auto"/>
      </w:divBdr>
    </w:div>
    <w:div w:id="659701726">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6512574">
      <w:bodyDiv w:val="1"/>
      <w:marLeft w:val="0"/>
      <w:marRight w:val="0"/>
      <w:marTop w:val="0"/>
      <w:marBottom w:val="0"/>
      <w:divBdr>
        <w:top w:val="none" w:sz="0" w:space="0" w:color="auto"/>
        <w:left w:val="none" w:sz="0" w:space="0" w:color="auto"/>
        <w:bottom w:val="none" w:sz="0" w:space="0" w:color="auto"/>
        <w:right w:val="none" w:sz="0" w:space="0" w:color="auto"/>
      </w:divBdr>
    </w:div>
    <w:div w:id="751699805">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7536771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795833557">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41311623">
      <w:bodyDiv w:val="1"/>
      <w:marLeft w:val="0"/>
      <w:marRight w:val="0"/>
      <w:marTop w:val="0"/>
      <w:marBottom w:val="0"/>
      <w:divBdr>
        <w:top w:val="none" w:sz="0" w:space="0" w:color="auto"/>
        <w:left w:val="none" w:sz="0" w:space="0" w:color="auto"/>
        <w:bottom w:val="none" w:sz="0" w:space="0" w:color="auto"/>
        <w:right w:val="none" w:sz="0" w:space="0" w:color="auto"/>
      </w:divBdr>
    </w:div>
    <w:div w:id="858810355">
      <w:bodyDiv w:val="1"/>
      <w:marLeft w:val="0"/>
      <w:marRight w:val="0"/>
      <w:marTop w:val="0"/>
      <w:marBottom w:val="0"/>
      <w:divBdr>
        <w:top w:val="none" w:sz="0" w:space="0" w:color="auto"/>
        <w:left w:val="none" w:sz="0" w:space="0" w:color="auto"/>
        <w:bottom w:val="none" w:sz="0" w:space="0" w:color="auto"/>
        <w:right w:val="none" w:sz="0" w:space="0" w:color="auto"/>
      </w:divBdr>
    </w:div>
    <w:div w:id="877817096">
      <w:bodyDiv w:val="1"/>
      <w:marLeft w:val="0"/>
      <w:marRight w:val="0"/>
      <w:marTop w:val="0"/>
      <w:marBottom w:val="0"/>
      <w:divBdr>
        <w:top w:val="none" w:sz="0" w:space="0" w:color="auto"/>
        <w:left w:val="none" w:sz="0" w:space="0" w:color="auto"/>
        <w:bottom w:val="none" w:sz="0" w:space="0" w:color="auto"/>
        <w:right w:val="none" w:sz="0" w:space="0" w:color="auto"/>
      </w:divBdr>
    </w:div>
    <w:div w:id="882715839">
      <w:bodyDiv w:val="1"/>
      <w:marLeft w:val="0"/>
      <w:marRight w:val="0"/>
      <w:marTop w:val="0"/>
      <w:marBottom w:val="0"/>
      <w:divBdr>
        <w:top w:val="none" w:sz="0" w:space="0" w:color="auto"/>
        <w:left w:val="none" w:sz="0" w:space="0" w:color="auto"/>
        <w:bottom w:val="none" w:sz="0" w:space="0" w:color="auto"/>
        <w:right w:val="none" w:sz="0" w:space="0" w:color="auto"/>
      </w:divBdr>
    </w:div>
    <w:div w:id="897940345">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55720280">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43988670">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54429508">
      <w:bodyDiv w:val="1"/>
      <w:marLeft w:val="0"/>
      <w:marRight w:val="0"/>
      <w:marTop w:val="0"/>
      <w:marBottom w:val="0"/>
      <w:divBdr>
        <w:top w:val="none" w:sz="0" w:space="0" w:color="auto"/>
        <w:left w:val="none" w:sz="0" w:space="0" w:color="auto"/>
        <w:bottom w:val="none" w:sz="0" w:space="0" w:color="auto"/>
        <w:right w:val="none" w:sz="0" w:space="0" w:color="auto"/>
      </w:divBdr>
    </w:div>
    <w:div w:id="1062406089">
      <w:bodyDiv w:val="1"/>
      <w:marLeft w:val="0"/>
      <w:marRight w:val="0"/>
      <w:marTop w:val="0"/>
      <w:marBottom w:val="0"/>
      <w:divBdr>
        <w:top w:val="none" w:sz="0" w:space="0" w:color="auto"/>
        <w:left w:val="none" w:sz="0" w:space="0" w:color="auto"/>
        <w:bottom w:val="none" w:sz="0" w:space="0" w:color="auto"/>
        <w:right w:val="none" w:sz="0" w:space="0" w:color="auto"/>
      </w:divBdr>
    </w:div>
    <w:div w:id="1063722664">
      <w:bodyDiv w:val="1"/>
      <w:marLeft w:val="0"/>
      <w:marRight w:val="0"/>
      <w:marTop w:val="0"/>
      <w:marBottom w:val="0"/>
      <w:divBdr>
        <w:top w:val="none" w:sz="0" w:space="0" w:color="auto"/>
        <w:left w:val="none" w:sz="0" w:space="0" w:color="auto"/>
        <w:bottom w:val="none" w:sz="0" w:space="0" w:color="auto"/>
        <w:right w:val="none" w:sz="0" w:space="0" w:color="auto"/>
      </w:divBdr>
    </w:div>
    <w:div w:id="1075784842">
      <w:bodyDiv w:val="1"/>
      <w:marLeft w:val="0"/>
      <w:marRight w:val="0"/>
      <w:marTop w:val="0"/>
      <w:marBottom w:val="0"/>
      <w:divBdr>
        <w:top w:val="none" w:sz="0" w:space="0" w:color="auto"/>
        <w:left w:val="none" w:sz="0" w:space="0" w:color="auto"/>
        <w:bottom w:val="none" w:sz="0" w:space="0" w:color="auto"/>
        <w:right w:val="none" w:sz="0" w:space="0" w:color="auto"/>
      </w:divBdr>
    </w:div>
    <w:div w:id="1076511448">
      <w:bodyDiv w:val="1"/>
      <w:marLeft w:val="0"/>
      <w:marRight w:val="0"/>
      <w:marTop w:val="0"/>
      <w:marBottom w:val="0"/>
      <w:divBdr>
        <w:top w:val="none" w:sz="0" w:space="0" w:color="auto"/>
        <w:left w:val="none" w:sz="0" w:space="0" w:color="auto"/>
        <w:bottom w:val="none" w:sz="0" w:space="0" w:color="auto"/>
        <w:right w:val="none" w:sz="0" w:space="0" w:color="auto"/>
      </w:divBdr>
    </w:div>
    <w:div w:id="1110854073">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2940515">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1460873">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167477726">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45457612">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2325245">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28560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41083828">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83750571">
      <w:bodyDiv w:val="1"/>
      <w:marLeft w:val="0"/>
      <w:marRight w:val="0"/>
      <w:marTop w:val="0"/>
      <w:marBottom w:val="0"/>
      <w:divBdr>
        <w:top w:val="none" w:sz="0" w:space="0" w:color="auto"/>
        <w:left w:val="none" w:sz="0" w:space="0" w:color="auto"/>
        <w:bottom w:val="none" w:sz="0" w:space="0" w:color="auto"/>
        <w:right w:val="none" w:sz="0" w:space="0" w:color="auto"/>
      </w:divBdr>
    </w:div>
    <w:div w:id="1384599041">
      <w:bodyDiv w:val="1"/>
      <w:marLeft w:val="0"/>
      <w:marRight w:val="0"/>
      <w:marTop w:val="0"/>
      <w:marBottom w:val="0"/>
      <w:divBdr>
        <w:top w:val="none" w:sz="0" w:space="0" w:color="auto"/>
        <w:left w:val="none" w:sz="0" w:space="0" w:color="auto"/>
        <w:bottom w:val="none" w:sz="0" w:space="0" w:color="auto"/>
        <w:right w:val="none" w:sz="0" w:space="0" w:color="auto"/>
      </w:divBdr>
    </w:div>
    <w:div w:id="1420567628">
      <w:bodyDiv w:val="1"/>
      <w:marLeft w:val="0"/>
      <w:marRight w:val="0"/>
      <w:marTop w:val="0"/>
      <w:marBottom w:val="0"/>
      <w:divBdr>
        <w:top w:val="none" w:sz="0" w:space="0" w:color="auto"/>
        <w:left w:val="none" w:sz="0" w:space="0" w:color="auto"/>
        <w:bottom w:val="none" w:sz="0" w:space="0" w:color="auto"/>
        <w:right w:val="none" w:sz="0" w:space="0" w:color="auto"/>
      </w:divBdr>
    </w:div>
    <w:div w:id="1477649575">
      <w:bodyDiv w:val="1"/>
      <w:marLeft w:val="0"/>
      <w:marRight w:val="0"/>
      <w:marTop w:val="0"/>
      <w:marBottom w:val="0"/>
      <w:divBdr>
        <w:top w:val="none" w:sz="0" w:space="0" w:color="auto"/>
        <w:left w:val="none" w:sz="0" w:space="0" w:color="auto"/>
        <w:bottom w:val="none" w:sz="0" w:space="0" w:color="auto"/>
        <w:right w:val="none" w:sz="0" w:space="0" w:color="auto"/>
      </w:divBdr>
    </w:div>
    <w:div w:id="1510411065">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893242">
      <w:bodyDiv w:val="1"/>
      <w:marLeft w:val="0"/>
      <w:marRight w:val="0"/>
      <w:marTop w:val="0"/>
      <w:marBottom w:val="0"/>
      <w:divBdr>
        <w:top w:val="none" w:sz="0" w:space="0" w:color="auto"/>
        <w:left w:val="none" w:sz="0" w:space="0" w:color="auto"/>
        <w:bottom w:val="none" w:sz="0" w:space="0" w:color="auto"/>
        <w:right w:val="none" w:sz="0" w:space="0" w:color="auto"/>
      </w:divBdr>
    </w:div>
    <w:div w:id="1617517027">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72249267">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2072398">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420983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71048492">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21464214">
      <w:bodyDiv w:val="1"/>
      <w:marLeft w:val="0"/>
      <w:marRight w:val="0"/>
      <w:marTop w:val="0"/>
      <w:marBottom w:val="0"/>
      <w:divBdr>
        <w:top w:val="none" w:sz="0" w:space="0" w:color="auto"/>
        <w:left w:val="none" w:sz="0" w:space="0" w:color="auto"/>
        <w:bottom w:val="none" w:sz="0" w:space="0" w:color="auto"/>
        <w:right w:val="none" w:sz="0" w:space="0" w:color="auto"/>
      </w:divBdr>
    </w:div>
    <w:div w:id="1857957782">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79585927">
      <w:bodyDiv w:val="1"/>
      <w:marLeft w:val="0"/>
      <w:marRight w:val="0"/>
      <w:marTop w:val="0"/>
      <w:marBottom w:val="0"/>
      <w:divBdr>
        <w:top w:val="none" w:sz="0" w:space="0" w:color="auto"/>
        <w:left w:val="none" w:sz="0" w:space="0" w:color="auto"/>
        <w:bottom w:val="none" w:sz="0" w:space="0" w:color="auto"/>
        <w:right w:val="none" w:sz="0" w:space="0" w:color="auto"/>
      </w:divBdr>
    </w:div>
    <w:div w:id="1892811344">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898003697">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71742449">
      <w:bodyDiv w:val="1"/>
      <w:marLeft w:val="0"/>
      <w:marRight w:val="0"/>
      <w:marTop w:val="0"/>
      <w:marBottom w:val="0"/>
      <w:divBdr>
        <w:top w:val="none" w:sz="0" w:space="0" w:color="auto"/>
        <w:left w:val="none" w:sz="0" w:space="0" w:color="auto"/>
        <w:bottom w:val="none" w:sz="0" w:space="0" w:color="auto"/>
        <w:right w:val="none" w:sz="0" w:space="0" w:color="auto"/>
      </w:divBdr>
    </w:div>
    <w:div w:id="1996110058">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599348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3432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DFA86-E5B5-424E-ADAA-D8B57BA56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3311</Words>
  <Characters>18874</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4</cp:revision>
  <cp:lastPrinted>1899-12-31T23:00:00Z</cp:lastPrinted>
  <dcterms:created xsi:type="dcterms:W3CDTF">2023-08-25T04:57:00Z</dcterms:created>
  <dcterms:modified xsi:type="dcterms:W3CDTF">2023-08-25T06:37:00Z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(3)VinZp5mXm+v8BQIbva4XNctgbL4POS2Ea8J/UH3mp+SdKaXCHqTbHbtTv9MZVChYrFU8BwK3
Atjy7Ta864WoAfk/8VPma9Yqjwz17WckuRVKJCpDt0d3QHHSJRKsNdCYCr6BKEkfk+3IKcaC
u88xT+jmYu/ARDe+Ulm3pH/9w1Da+GZKTU1BvyRChZZA6FKK5137U241psNXvWg/DFqQnweV
P6irE6yYk6XHYhbId6</vt:lpwstr>
  </property>
  <property fmtid="{D5CDD505-2E9C-101B-9397-08002B2CF9AE}" pid="22" name="_2015_ms_pID_7253431">
    <vt:lpwstr>XxfX31xsA9115TtsmORlE1rD5FXHFVIVxbiniHU4F46mZiB9hwvGUH
L8rHitYZ9/vbe9wRCGelh3DRWGy+9PdNZMAQh6G4j7DVUcEnJa8N8mkbeGjIt0QVAOSTYpTE
ocjLvKh7lWeILVSRyU6kAEj/WunRW/w7nJdLM0XM/29o3zKKAlN9zwsPMVs6YyXRHU9BDqfx
4xPka+0Ai6ukp8nC7jOan4dgKcPm8+2C3/hv</vt:lpwstr>
  </property>
  <property fmtid="{D5CDD505-2E9C-101B-9397-08002B2CF9AE}" pid="23" name="_2015_ms_pID_7253432">
    <vt:lpwstr>ZOw6Wlzx6RmnPo3mQ/x/gG8=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